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BC94F" w14:textId="730A4159" w:rsidR="00CF3B1F" w:rsidRDefault="00CF3B1F" w:rsidP="00CF3B1F">
      <w:pPr>
        <w:pStyle w:val="CRCoverPage"/>
        <w:tabs>
          <w:tab w:val="right" w:pos="9639"/>
        </w:tabs>
        <w:spacing w:after="0"/>
        <w:rPr>
          <w:b/>
          <w:i/>
          <w:noProof/>
          <w:sz w:val="28"/>
        </w:rPr>
      </w:pPr>
      <w:r>
        <w:rPr>
          <w:b/>
          <w:noProof/>
          <w:sz w:val="24"/>
        </w:rPr>
        <w:t>3GPP TSG-CT WG</w:t>
      </w:r>
      <w:r w:rsidR="006247AB">
        <w:rPr>
          <w:b/>
          <w:noProof/>
          <w:sz w:val="24"/>
        </w:rPr>
        <w:t>3</w:t>
      </w:r>
      <w:r>
        <w:rPr>
          <w:b/>
          <w:noProof/>
          <w:sz w:val="24"/>
        </w:rPr>
        <w:t xml:space="preserve"> Meeting #1</w:t>
      </w:r>
      <w:r w:rsidR="006247AB">
        <w:rPr>
          <w:b/>
          <w:noProof/>
          <w:sz w:val="24"/>
        </w:rPr>
        <w:t>44</w:t>
      </w:r>
      <w:r>
        <w:rPr>
          <w:b/>
          <w:i/>
          <w:noProof/>
          <w:sz w:val="28"/>
        </w:rPr>
        <w:tab/>
      </w:r>
      <w:r>
        <w:rPr>
          <w:b/>
          <w:noProof/>
          <w:sz w:val="24"/>
        </w:rPr>
        <w:t>C3-25</w:t>
      </w:r>
      <w:r w:rsidR="00345B76">
        <w:rPr>
          <w:b/>
          <w:noProof/>
          <w:sz w:val="24"/>
        </w:rPr>
        <w:t>5</w:t>
      </w:r>
      <w:r w:rsidR="000A1257">
        <w:rPr>
          <w:b/>
          <w:noProof/>
          <w:sz w:val="24"/>
        </w:rPr>
        <w:t>457</w:t>
      </w:r>
    </w:p>
    <w:p w14:paraId="7CB45193" w14:textId="0CD0F202" w:rsidR="001E41F3" w:rsidRPr="00CF3B1F" w:rsidRDefault="00CF3B1F" w:rsidP="005E2C4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F3B1F">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CF3B1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F3B1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3B1F" w14:paraId="3999489E" w14:textId="77777777" w:rsidTr="00CF3B1F">
        <w:tc>
          <w:tcPr>
            <w:tcW w:w="142" w:type="dxa"/>
            <w:tcBorders>
              <w:left w:val="single" w:sz="4" w:space="0" w:color="auto"/>
            </w:tcBorders>
          </w:tcPr>
          <w:p w14:paraId="4DDA7F40" w14:textId="77777777" w:rsidR="00CF3B1F" w:rsidRDefault="00CF3B1F" w:rsidP="00CF3B1F">
            <w:pPr>
              <w:pStyle w:val="CRCoverPage"/>
              <w:spacing w:after="0"/>
              <w:jc w:val="right"/>
              <w:rPr>
                <w:noProof/>
              </w:rPr>
            </w:pPr>
          </w:p>
        </w:tc>
        <w:tc>
          <w:tcPr>
            <w:tcW w:w="1559" w:type="dxa"/>
            <w:shd w:val="pct30" w:color="FFFF00" w:fill="auto"/>
          </w:tcPr>
          <w:p w14:paraId="52508B66" w14:textId="3F8289CB" w:rsidR="00CF3B1F" w:rsidRPr="00410371" w:rsidRDefault="00F27731" w:rsidP="00CF3B1F">
            <w:pPr>
              <w:pStyle w:val="CRCoverPage"/>
              <w:spacing w:after="0"/>
              <w:jc w:val="right"/>
              <w:rPr>
                <w:b/>
                <w:noProof/>
                <w:sz w:val="28"/>
              </w:rPr>
            </w:pPr>
            <w:r>
              <w:fldChar w:fldCharType="begin"/>
            </w:r>
            <w:r>
              <w:instrText xml:space="preserve"> DOCPROPERTY  Spec#  \* MERGEFORMAT </w:instrText>
            </w:r>
            <w:r>
              <w:fldChar w:fldCharType="separate"/>
            </w:r>
            <w:r w:rsidR="00155BEA">
              <w:rPr>
                <w:b/>
                <w:noProof/>
                <w:sz w:val="28"/>
              </w:rPr>
              <w:t>29.5</w:t>
            </w:r>
            <w:r w:rsidR="00CF3B1F">
              <w:rPr>
                <w:b/>
                <w:noProof/>
                <w:sz w:val="28"/>
              </w:rPr>
              <w:t>1</w:t>
            </w:r>
            <w:r>
              <w:rPr>
                <w:b/>
                <w:noProof/>
                <w:sz w:val="28"/>
              </w:rPr>
              <w:fldChar w:fldCharType="end"/>
            </w:r>
            <w:r w:rsidR="00CF3B1F">
              <w:rPr>
                <w:b/>
                <w:noProof/>
                <w:sz w:val="28"/>
              </w:rPr>
              <w:t>4</w:t>
            </w:r>
          </w:p>
        </w:tc>
        <w:tc>
          <w:tcPr>
            <w:tcW w:w="709" w:type="dxa"/>
          </w:tcPr>
          <w:p w14:paraId="77009707" w14:textId="0C4D1549" w:rsidR="00CF3B1F" w:rsidRDefault="00CF3B1F" w:rsidP="00CF3B1F">
            <w:pPr>
              <w:pStyle w:val="CRCoverPage"/>
              <w:spacing w:after="0"/>
              <w:jc w:val="center"/>
              <w:rPr>
                <w:noProof/>
              </w:rPr>
            </w:pPr>
            <w:r>
              <w:rPr>
                <w:b/>
                <w:noProof/>
                <w:sz w:val="28"/>
              </w:rPr>
              <w:t>CR</w:t>
            </w:r>
          </w:p>
        </w:tc>
        <w:tc>
          <w:tcPr>
            <w:tcW w:w="1276" w:type="dxa"/>
            <w:shd w:val="pct30" w:color="FFFF00" w:fill="auto"/>
          </w:tcPr>
          <w:p w14:paraId="6CAED29D" w14:textId="0518AD7C" w:rsidR="00CF3B1F" w:rsidRPr="00410371" w:rsidRDefault="00345B76" w:rsidP="00CF3B1F">
            <w:pPr>
              <w:pStyle w:val="CRCoverPage"/>
              <w:spacing w:after="0"/>
              <w:rPr>
                <w:noProof/>
              </w:rPr>
            </w:pPr>
            <w:r>
              <w:rPr>
                <w:b/>
                <w:noProof/>
                <w:sz w:val="28"/>
              </w:rPr>
              <w:t>0806</w:t>
            </w:r>
          </w:p>
        </w:tc>
        <w:tc>
          <w:tcPr>
            <w:tcW w:w="709" w:type="dxa"/>
          </w:tcPr>
          <w:p w14:paraId="09D2C09B" w14:textId="77A5495F" w:rsidR="00CF3B1F" w:rsidRDefault="00CF3B1F" w:rsidP="00CF3B1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EE745" w:rsidR="00CF3B1F" w:rsidRPr="00410371" w:rsidRDefault="000A1257" w:rsidP="00CF3B1F">
            <w:pPr>
              <w:pStyle w:val="CRCoverPage"/>
              <w:spacing w:after="0"/>
              <w:jc w:val="center"/>
              <w:rPr>
                <w:b/>
                <w:noProof/>
              </w:rPr>
            </w:pPr>
            <w:r>
              <w:rPr>
                <w:b/>
                <w:noProof/>
                <w:sz w:val="28"/>
              </w:rPr>
              <w:t>1</w:t>
            </w:r>
          </w:p>
        </w:tc>
        <w:tc>
          <w:tcPr>
            <w:tcW w:w="2410" w:type="dxa"/>
          </w:tcPr>
          <w:p w14:paraId="5D4AEAE9" w14:textId="5926DC4B" w:rsidR="00CF3B1F" w:rsidRDefault="00CF3B1F" w:rsidP="00CF3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52EB8" w:rsidR="00CF3B1F" w:rsidRPr="00410371" w:rsidRDefault="00F27731" w:rsidP="00842C1B">
            <w:pPr>
              <w:pStyle w:val="CRCoverPage"/>
              <w:spacing w:after="0"/>
              <w:jc w:val="center"/>
              <w:rPr>
                <w:noProof/>
                <w:sz w:val="28"/>
              </w:rPr>
            </w:pPr>
            <w:r>
              <w:fldChar w:fldCharType="begin"/>
            </w:r>
            <w:r>
              <w:instrText xml:space="preserve"> DOCPROPERTY  Version  \* MERGEFORMAT </w:instrText>
            </w:r>
            <w:r>
              <w:fldChar w:fldCharType="separate"/>
            </w:r>
            <w:r w:rsidR="00CF3B1F">
              <w:rPr>
                <w:b/>
                <w:noProof/>
                <w:sz w:val="28"/>
              </w:rPr>
              <w:t>19.</w:t>
            </w:r>
            <w:r w:rsidR="00842C1B">
              <w:rPr>
                <w:b/>
                <w:noProof/>
                <w:sz w:val="28"/>
              </w:rPr>
              <w:t>4</w:t>
            </w:r>
            <w:r w:rsidR="00CF3B1F">
              <w:rPr>
                <w:b/>
                <w:noProof/>
                <w:sz w:val="28"/>
              </w:rPr>
              <w:t>.0</w:t>
            </w:r>
            <w:r>
              <w:rPr>
                <w:b/>
                <w:noProof/>
                <w:sz w:val="28"/>
              </w:rPr>
              <w:fldChar w:fldCharType="end"/>
            </w:r>
          </w:p>
        </w:tc>
        <w:tc>
          <w:tcPr>
            <w:tcW w:w="143" w:type="dxa"/>
            <w:tcBorders>
              <w:right w:val="single" w:sz="4" w:space="0" w:color="auto"/>
            </w:tcBorders>
          </w:tcPr>
          <w:p w14:paraId="399238C9" w14:textId="77777777" w:rsidR="00CF3B1F" w:rsidRDefault="00CF3B1F" w:rsidP="00CF3B1F">
            <w:pPr>
              <w:pStyle w:val="CRCoverPage"/>
              <w:spacing w:after="0"/>
              <w:rPr>
                <w:noProof/>
              </w:rPr>
            </w:pPr>
          </w:p>
        </w:tc>
      </w:tr>
      <w:tr w:rsidR="001E41F3" w14:paraId="7DC9F5A2" w14:textId="77777777" w:rsidTr="00CF3B1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F3B1F">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CF3B1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9F9A" w:rsidR="00F25D98" w:rsidRDefault="00DA3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33F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33F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2712" w:rsidR="001E41F3" w:rsidRDefault="00AE44B0" w:rsidP="00842C1B">
            <w:pPr>
              <w:pStyle w:val="CRCoverPage"/>
              <w:spacing w:after="0"/>
              <w:ind w:left="100"/>
              <w:rPr>
                <w:noProof/>
              </w:rPr>
            </w:pPr>
            <w:r>
              <w:rPr>
                <w:noProof/>
                <w:lang w:eastAsia="zh-CN"/>
              </w:rPr>
              <w:t>Clarify the behavior of the PC</w:t>
            </w:r>
            <w:r w:rsidR="00EA336E">
              <w:rPr>
                <w:noProof/>
                <w:lang w:eastAsia="zh-CN"/>
              </w:rPr>
              <w:t>F</w:t>
            </w:r>
            <w:r w:rsidR="00842C1B">
              <w:rPr>
                <w:noProof/>
                <w:lang w:eastAsia="zh-CN"/>
              </w:rPr>
              <w:t xml:space="preserve"> in the case of SMF failure</w:t>
            </w:r>
          </w:p>
        </w:tc>
      </w:tr>
      <w:tr w:rsidR="001E41F3" w14:paraId="05C08479" w14:textId="77777777" w:rsidTr="00333F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33F3A" w14:paraId="46D5D7C2" w14:textId="77777777" w:rsidTr="00333F3A">
        <w:tc>
          <w:tcPr>
            <w:tcW w:w="1843" w:type="dxa"/>
            <w:tcBorders>
              <w:left w:val="single" w:sz="4" w:space="0" w:color="auto"/>
            </w:tcBorders>
          </w:tcPr>
          <w:p w14:paraId="45A6C2C4" w14:textId="77777777" w:rsidR="00333F3A" w:rsidRDefault="00333F3A" w:rsidP="0033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AF429" w:rsidR="00333F3A" w:rsidRDefault="00333F3A" w:rsidP="00842C1B">
            <w:pPr>
              <w:pStyle w:val="CRCoverPage"/>
              <w:spacing w:after="0"/>
              <w:ind w:left="100"/>
              <w:rPr>
                <w:noProof/>
              </w:rPr>
            </w:pPr>
            <w:r>
              <w:t>ZTE</w:t>
            </w:r>
          </w:p>
        </w:tc>
      </w:tr>
      <w:tr w:rsidR="00333F3A" w14:paraId="4196B218" w14:textId="77777777" w:rsidTr="00333F3A">
        <w:tc>
          <w:tcPr>
            <w:tcW w:w="1843" w:type="dxa"/>
            <w:tcBorders>
              <w:left w:val="single" w:sz="4" w:space="0" w:color="auto"/>
            </w:tcBorders>
          </w:tcPr>
          <w:p w14:paraId="14C300BA" w14:textId="77777777" w:rsidR="00333F3A" w:rsidRDefault="00333F3A" w:rsidP="0033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3650" w:rsidR="00333F3A" w:rsidRDefault="00333F3A" w:rsidP="00333F3A">
            <w:pPr>
              <w:pStyle w:val="CRCoverPage"/>
              <w:spacing w:after="0"/>
              <w:ind w:left="100"/>
              <w:rPr>
                <w:noProof/>
              </w:rPr>
            </w:pPr>
            <w:r>
              <w:rPr>
                <w:noProof/>
              </w:rPr>
              <w:t>C3</w:t>
            </w:r>
          </w:p>
        </w:tc>
      </w:tr>
      <w:tr w:rsidR="00333F3A" w14:paraId="76303739" w14:textId="77777777" w:rsidTr="00333F3A">
        <w:tc>
          <w:tcPr>
            <w:tcW w:w="1843" w:type="dxa"/>
            <w:tcBorders>
              <w:left w:val="single" w:sz="4" w:space="0" w:color="auto"/>
            </w:tcBorders>
          </w:tcPr>
          <w:p w14:paraId="4D3B1657" w14:textId="77777777" w:rsidR="00333F3A" w:rsidRDefault="00333F3A" w:rsidP="00333F3A">
            <w:pPr>
              <w:pStyle w:val="CRCoverPage"/>
              <w:spacing w:after="0"/>
              <w:rPr>
                <w:b/>
                <w:i/>
                <w:noProof/>
                <w:sz w:val="8"/>
                <w:szCs w:val="8"/>
              </w:rPr>
            </w:pPr>
          </w:p>
        </w:tc>
        <w:tc>
          <w:tcPr>
            <w:tcW w:w="7797" w:type="dxa"/>
            <w:gridSpan w:val="10"/>
            <w:tcBorders>
              <w:right w:val="single" w:sz="4" w:space="0" w:color="auto"/>
            </w:tcBorders>
          </w:tcPr>
          <w:p w14:paraId="6ED4D65A" w14:textId="77777777" w:rsidR="00333F3A" w:rsidRDefault="00333F3A" w:rsidP="00333F3A">
            <w:pPr>
              <w:pStyle w:val="CRCoverPage"/>
              <w:spacing w:after="0"/>
              <w:rPr>
                <w:noProof/>
                <w:sz w:val="8"/>
                <w:szCs w:val="8"/>
              </w:rPr>
            </w:pPr>
          </w:p>
        </w:tc>
      </w:tr>
      <w:tr w:rsidR="00333F3A" w14:paraId="50563E52" w14:textId="77777777" w:rsidTr="00333F3A">
        <w:tc>
          <w:tcPr>
            <w:tcW w:w="1843" w:type="dxa"/>
            <w:tcBorders>
              <w:left w:val="single" w:sz="4" w:space="0" w:color="auto"/>
            </w:tcBorders>
          </w:tcPr>
          <w:p w14:paraId="32C381B7" w14:textId="77777777" w:rsidR="00333F3A" w:rsidRDefault="00333F3A" w:rsidP="00333F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F7156" w:rsidR="00333F3A" w:rsidRDefault="00333F3A" w:rsidP="00333F3A">
            <w:pPr>
              <w:pStyle w:val="CRCoverPage"/>
              <w:spacing w:after="0"/>
              <w:ind w:left="100"/>
              <w:rPr>
                <w:noProof/>
              </w:rPr>
            </w:pPr>
            <w:r>
              <w:t>IMS_RES-CT</w:t>
            </w:r>
          </w:p>
        </w:tc>
        <w:tc>
          <w:tcPr>
            <w:tcW w:w="567" w:type="dxa"/>
            <w:tcBorders>
              <w:left w:val="nil"/>
            </w:tcBorders>
          </w:tcPr>
          <w:p w14:paraId="61A86BCF" w14:textId="77777777" w:rsidR="00333F3A" w:rsidRDefault="00333F3A" w:rsidP="00333F3A">
            <w:pPr>
              <w:pStyle w:val="CRCoverPage"/>
              <w:spacing w:after="0"/>
              <w:ind w:right="100"/>
              <w:rPr>
                <w:noProof/>
              </w:rPr>
            </w:pPr>
          </w:p>
        </w:tc>
        <w:tc>
          <w:tcPr>
            <w:tcW w:w="1417" w:type="dxa"/>
            <w:gridSpan w:val="3"/>
            <w:tcBorders>
              <w:left w:val="nil"/>
            </w:tcBorders>
          </w:tcPr>
          <w:p w14:paraId="153CBFB1" w14:textId="77777777" w:rsidR="00333F3A" w:rsidRDefault="00333F3A" w:rsidP="0033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51C60" w:rsidR="00333F3A" w:rsidRDefault="00842C1B" w:rsidP="00842C1B">
            <w:pPr>
              <w:pStyle w:val="CRCoverPage"/>
              <w:spacing w:after="0"/>
              <w:ind w:left="100"/>
              <w:rPr>
                <w:noProof/>
              </w:rPr>
            </w:pPr>
            <w:r>
              <w:rPr>
                <w:noProof/>
              </w:rPr>
              <w:t>2025</w:t>
            </w:r>
            <w:r w:rsidR="00333F3A">
              <w:rPr>
                <w:noProof/>
              </w:rPr>
              <w:t>-</w:t>
            </w:r>
            <w:r>
              <w:rPr>
                <w:noProof/>
              </w:rPr>
              <w:t>11</w:t>
            </w:r>
            <w:r w:rsidR="00333F3A">
              <w:rPr>
                <w:noProof/>
              </w:rPr>
              <w:t>-</w:t>
            </w:r>
            <w:r>
              <w:rPr>
                <w:noProof/>
              </w:rPr>
              <w:t>07</w:t>
            </w:r>
          </w:p>
        </w:tc>
      </w:tr>
      <w:tr w:rsidR="001E41F3" w14:paraId="690C7843" w14:textId="77777777" w:rsidTr="00333F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3F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2DED7" w:rsidR="001E41F3" w:rsidRDefault="00333F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76498" w:rsidR="001E41F3" w:rsidRDefault="00842C1B">
            <w:pPr>
              <w:pStyle w:val="CRCoverPage"/>
              <w:spacing w:after="0"/>
              <w:ind w:left="100"/>
              <w:rPr>
                <w:noProof/>
              </w:rPr>
            </w:pPr>
            <w:r>
              <w:rPr>
                <w:noProof/>
              </w:rPr>
              <w:t>Rel-19</w:t>
            </w:r>
          </w:p>
        </w:tc>
      </w:tr>
      <w:tr w:rsidR="001E41F3" w14:paraId="30122F0C" w14:textId="77777777" w:rsidTr="00333F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33F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33F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7014B" w14:textId="210D5048" w:rsidR="001E41F3" w:rsidRDefault="009757C6" w:rsidP="00DC57C0">
            <w:pPr>
              <w:pStyle w:val="CRCoverPage"/>
              <w:spacing w:after="0"/>
              <w:ind w:left="100"/>
              <w:rPr>
                <w:noProof/>
              </w:rPr>
            </w:pPr>
            <w:r>
              <w:rPr>
                <w:rFonts w:hint="eastAsia"/>
                <w:noProof/>
                <w:lang w:eastAsia="zh-CN"/>
              </w:rPr>
              <w:t>I</w:t>
            </w:r>
            <w:r w:rsidR="00340FA9">
              <w:rPr>
                <w:noProof/>
                <w:lang w:eastAsia="zh-CN"/>
              </w:rPr>
              <w:t>n CT3 October meeting</w:t>
            </w:r>
            <w:r w:rsidR="00DA37AA">
              <w:rPr>
                <w:noProof/>
                <w:lang w:eastAsia="zh-CN"/>
              </w:rPr>
              <w:t xml:space="preserve">, the more detailed </w:t>
            </w:r>
            <w:r w:rsidR="00340FA9">
              <w:rPr>
                <w:noProof/>
                <w:lang w:eastAsia="zh-CN"/>
              </w:rPr>
              <w:t>behavior of</w:t>
            </w:r>
            <w:r w:rsidR="00DC57C0">
              <w:rPr>
                <w:noProof/>
                <w:lang w:eastAsia="zh-CN"/>
              </w:rPr>
              <w:t xml:space="preserve"> the PC</w:t>
            </w:r>
            <w:r w:rsidR="004236B8">
              <w:rPr>
                <w:noProof/>
                <w:lang w:eastAsia="zh-CN"/>
              </w:rPr>
              <w:t>F</w:t>
            </w:r>
            <w:r w:rsidR="004236B8">
              <w:rPr>
                <w:rFonts w:hint="eastAsia"/>
                <w:noProof/>
                <w:lang w:eastAsia="zh-CN"/>
              </w:rPr>
              <w:t xml:space="preserve"> </w:t>
            </w:r>
            <w:r w:rsidR="004236B8">
              <w:rPr>
                <w:noProof/>
                <w:lang w:eastAsia="zh-CN"/>
              </w:rPr>
              <w:t xml:space="preserve">was added </w:t>
            </w:r>
            <w:r w:rsidR="00DC57C0">
              <w:rPr>
                <w:noProof/>
                <w:lang w:eastAsia="zh-CN"/>
              </w:rPr>
              <w:t>in the case that the PC</w:t>
            </w:r>
            <w:r w:rsidR="004236B8">
              <w:rPr>
                <w:noProof/>
                <w:lang w:eastAsia="zh-CN"/>
              </w:rPr>
              <w:t>F ha</w:t>
            </w:r>
            <w:r w:rsidR="004236B8" w:rsidRPr="004236B8">
              <w:rPr>
                <w:noProof/>
                <w:lang w:eastAsia="zh-CN"/>
              </w:rPr>
              <w:t xml:space="preserve">s </w:t>
            </w:r>
            <w:r w:rsidR="004236B8" w:rsidRPr="004236B8">
              <w:rPr>
                <w:lang w:val="en-US" w:eastAsia="zh-CN"/>
              </w:rPr>
              <w:t>previously stored the failure status of the CN failure for the same PGW-C</w:t>
            </w:r>
            <w:r w:rsidR="004236B8" w:rsidRPr="004236B8">
              <w:rPr>
                <w:rFonts w:hint="eastAsia"/>
                <w:lang w:val="en-US" w:eastAsia="zh-CN"/>
              </w:rPr>
              <w:t>/</w:t>
            </w:r>
            <w:r w:rsidR="004236B8" w:rsidRPr="004236B8">
              <w:rPr>
                <w:lang w:val="en-US" w:eastAsia="zh-CN"/>
              </w:rPr>
              <w:t>SMF and the status is still valid</w:t>
            </w:r>
            <w:r w:rsidR="004236B8">
              <w:rPr>
                <w:lang w:val="en-US" w:eastAsia="zh-CN"/>
              </w:rPr>
              <w:t xml:space="preserve"> when the PCRF receives</w:t>
            </w:r>
            <w:r w:rsidR="00DC57C0">
              <w:t xml:space="preserve"> </w:t>
            </w:r>
            <w:r w:rsidR="00DC57C0" w:rsidRPr="00DC57C0">
              <w:rPr>
                <w:lang w:val="en-US" w:eastAsia="zh-CN"/>
              </w:rPr>
              <w:t>the Npcf_PolicyAuthorization_Create response</w:t>
            </w:r>
            <w:r w:rsidR="00D364E2">
              <w:rPr>
                <w:lang w:val="en-US" w:eastAsia="zh-CN"/>
              </w:rPr>
              <w:t xml:space="preserve"> from the P-CSCF, as</w:t>
            </w:r>
            <w:r>
              <w:rPr>
                <w:noProof/>
              </w:rPr>
              <w:t xml:space="preserve"> specified in clause 7.2.3.2 of TS 23.380</w:t>
            </w:r>
          </w:p>
          <w:p w14:paraId="24896780" w14:textId="77777777" w:rsidR="009757C6" w:rsidRDefault="009757C6">
            <w:pPr>
              <w:pStyle w:val="CRCoverPage"/>
              <w:spacing w:after="0"/>
              <w:ind w:left="100"/>
              <w:rPr>
                <w:noProof/>
              </w:rPr>
            </w:pPr>
          </w:p>
          <w:p w14:paraId="19984F0E" w14:textId="6158281C" w:rsidR="009757C6" w:rsidRDefault="009757C6" w:rsidP="009757C6">
            <w:pPr>
              <w:pStyle w:val="B1"/>
              <w:rPr>
                <w:lang w:eastAsia="zh-CN"/>
              </w:rPr>
            </w:pPr>
            <w:r>
              <w:t>4a.</w:t>
            </w:r>
            <w:r>
              <w:tab/>
            </w:r>
            <w:r w:rsidRPr="006A3DED">
              <w:rPr>
                <w:lang w:eastAsia="zh-CN"/>
              </w:rPr>
              <w:t>The PCRF</w:t>
            </w:r>
            <w:r w:rsidRPr="006A3DED">
              <w:rPr>
                <w:rFonts w:hint="eastAsia"/>
                <w:lang w:eastAsia="zh-CN"/>
              </w:rPr>
              <w:t>/</w:t>
            </w:r>
            <w:r w:rsidRPr="006A3DED">
              <w:rPr>
                <w:lang w:eastAsia="zh-CN"/>
              </w:rPr>
              <w:t xml:space="preserve">PCF decides to </w:t>
            </w:r>
            <w:r>
              <w:rPr>
                <w:lang w:eastAsia="zh-CN"/>
              </w:rPr>
              <w:t>monitor</w:t>
            </w:r>
            <w:r w:rsidRPr="006A3DED">
              <w:rPr>
                <w:lang w:eastAsia="zh-CN"/>
              </w:rPr>
              <w:t xml:space="preserve"> the </w:t>
            </w:r>
            <w:r>
              <w:rPr>
                <w:lang w:eastAsia="zh-CN"/>
              </w:rPr>
              <w:t xml:space="preserve">status of CN nodes. If the </w:t>
            </w:r>
            <w:r w:rsidRPr="006A3DED">
              <w:rPr>
                <w:lang w:val="en-US" w:eastAsia="zh-CN"/>
              </w:rPr>
              <w:t>PCRF</w:t>
            </w:r>
            <w:r w:rsidRPr="006A3DED">
              <w:rPr>
                <w:rFonts w:hint="eastAsia"/>
                <w:lang w:val="en-US" w:eastAsia="zh-CN"/>
              </w:rPr>
              <w:t>/</w:t>
            </w:r>
            <w:r w:rsidRPr="006A3DED">
              <w:rPr>
                <w:lang w:val="en-US" w:eastAsia="zh-CN"/>
              </w:rPr>
              <w:t xml:space="preserve">PCF </w:t>
            </w:r>
            <w:r>
              <w:rPr>
                <w:lang w:val="en-US" w:eastAsia="zh-CN"/>
              </w:rPr>
              <w:t>has</w:t>
            </w:r>
            <w:r w:rsidRPr="006A3DED">
              <w:rPr>
                <w:lang w:val="en-US" w:eastAsia="zh-CN"/>
              </w:rPr>
              <w:t xml:space="preserve"> </w:t>
            </w:r>
            <w:r>
              <w:rPr>
                <w:lang w:val="en-US" w:eastAsia="zh-CN"/>
              </w:rPr>
              <w:t xml:space="preserve">previously </w:t>
            </w:r>
            <w:r w:rsidRPr="006A3DED">
              <w:rPr>
                <w:lang w:val="en-US" w:eastAsia="zh-CN"/>
              </w:rPr>
              <w:t>store</w:t>
            </w:r>
            <w:r>
              <w:rPr>
                <w:lang w:val="en-US" w:eastAsia="zh-CN"/>
              </w:rPr>
              <w:t>d</w:t>
            </w:r>
            <w:r w:rsidRPr="006A3DED">
              <w:rPr>
                <w:lang w:val="en-US" w:eastAsia="zh-CN"/>
              </w:rPr>
              <w:t xml:space="preserve"> the failure status of the CN failure </w:t>
            </w:r>
            <w:r>
              <w:rPr>
                <w:lang w:val="en-US" w:eastAsia="zh-CN"/>
              </w:rPr>
              <w:t>for</w:t>
            </w:r>
            <w:r w:rsidRPr="006A3DED">
              <w:rPr>
                <w:lang w:val="en-US" w:eastAsia="zh-CN"/>
              </w:rPr>
              <w:t xml:space="preserve"> the same PGW-C</w:t>
            </w:r>
            <w:r>
              <w:rPr>
                <w:rFonts w:hint="eastAsia"/>
                <w:lang w:val="en-US" w:eastAsia="zh-CN"/>
              </w:rPr>
              <w:t>/</w:t>
            </w:r>
            <w:r>
              <w:rPr>
                <w:lang w:val="en-US" w:eastAsia="zh-CN"/>
              </w:rPr>
              <w:t xml:space="preserve">SMF and the status is still valid, </w:t>
            </w:r>
            <w:r w:rsidRPr="00D364E2">
              <w:rPr>
                <w:i/>
                <w:highlight w:val="yellow"/>
                <w:lang w:val="en-US" w:eastAsia="zh-CN"/>
              </w:rPr>
              <w:t>step 4b-4d are skipped and the PCRF/PCF includes</w:t>
            </w:r>
            <w:r w:rsidRPr="00D364E2">
              <w:rPr>
                <w:i/>
                <w:highlight w:val="yellow"/>
                <w:lang w:eastAsia="zh-CN"/>
              </w:rPr>
              <w:t xml:space="preserve"> the service unavailability indication in the Rx Authorization-Authentication-Answer (AAA) or </w:t>
            </w:r>
            <w:r w:rsidRPr="00D364E2">
              <w:rPr>
                <w:i/>
                <w:highlight w:val="yellow"/>
              </w:rPr>
              <w:t>the Npcf_PolicyAuthorization_Create response</w:t>
            </w:r>
            <w:r w:rsidRPr="00D364E2">
              <w:rPr>
                <w:i/>
                <w:highlight w:val="yellow"/>
                <w:lang w:eastAsia="zh-CN"/>
              </w:rPr>
              <w:t xml:space="preserve"> as decribed</w:t>
            </w:r>
            <w:r w:rsidRPr="00D364E2">
              <w:rPr>
                <w:i/>
                <w:highlight w:val="yellow"/>
                <w:lang w:val="en-US" w:eastAsia="zh-CN"/>
              </w:rPr>
              <w:t xml:space="preserve"> in step</w:t>
            </w:r>
            <w:r w:rsidRPr="00D364E2">
              <w:rPr>
                <w:i/>
                <w:highlight w:val="yellow"/>
              </w:rPr>
              <w:t> </w:t>
            </w:r>
            <w:r w:rsidRPr="00D364E2">
              <w:rPr>
                <w:i/>
                <w:highlight w:val="yellow"/>
                <w:lang w:val="en-US" w:eastAsia="zh-CN"/>
              </w:rPr>
              <w:t>3</w:t>
            </w:r>
            <w:r w:rsidRPr="00D364E2">
              <w:rPr>
                <w:highlight w:val="yellow"/>
                <w:lang w:val="en-US" w:eastAsia="zh-CN"/>
              </w:rPr>
              <w:t>.</w:t>
            </w:r>
          </w:p>
          <w:p w14:paraId="708AA7DE" w14:textId="4D118DFA" w:rsidR="009757C6" w:rsidRDefault="00D364E2" w:rsidP="00E12E6E">
            <w:pPr>
              <w:pStyle w:val="CRCoverPage"/>
              <w:spacing w:after="0"/>
              <w:ind w:left="100"/>
              <w:rPr>
                <w:noProof/>
              </w:rPr>
            </w:pPr>
            <w:r>
              <w:rPr>
                <w:rFonts w:hint="eastAsia"/>
                <w:noProof/>
                <w:lang w:eastAsia="zh-CN"/>
              </w:rPr>
              <w:t>T</w:t>
            </w:r>
            <w:r>
              <w:rPr>
                <w:noProof/>
                <w:lang w:eastAsia="zh-CN"/>
              </w:rPr>
              <w:t>hus it is proposed to update the stage 3 specification accordingly.</w:t>
            </w:r>
          </w:p>
        </w:tc>
      </w:tr>
      <w:tr w:rsidR="001E41F3" w14:paraId="4CA74D09" w14:textId="77777777" w:rsidTr="00333F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3F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39F21" w14:textId="1808CE2B" w:rsidR="001E41F3" w:rsidRDefault="00DA37AA" w:rsidP="00DA37AA">
            <w:pPr>
              <w:pStyle w:val="CRCoverPage"/>
              <w:spacing w:after="0"/>
              <w:ind w:left="100"/>
              <w:rPr>
                <w:lang w:val="en-US" w:eastAsia="zh-CN"/>
              </w:rPr>
            </w:pPr>
            <w:r>
              <w:rPr>
                <w:noProof/>
                <w:lang w:eastAsia="zh-CN"/>
              </w:rPr>
              <w:t xml:space="preserve">1. Clarify the behavior of the </w:t>
            </w:r>
            <w:r w:rsidR="00D75011">
              <w:rPr>
                <w:noProof/>
                <w:lang w:eastAsia="zh-CN"/>
              </w:rPr>
              <w:t>PC</w:t>
            </w:r>
            <w:r>
              <w:rPr>
                <w:noProof/>
                <w:lang w:eastAsia="zh-CN"/>
              </w:rPr>
              <w:t xml:space="preserve">F send </w:t>
            </w:r>
            <w:r w:rsidR="00D75011" w:rsidRPr="00D75011">
              <w:rPr>
                <w:noProof/>
                <w:lang w:eastAsia="zh-CN"/>
              </w:rPr>
              <w:t>the Npcf_PolicyAuthorization_Create response</w:t>
            </w:r>
            <w:r w:rsidR="00D75011">
              <w:rPr>
                <w:noProof/>
                <w:lang w:eastAsia="zh-CN"/>
              </w:rPr>
              <w:t xml:space="preserve"> if the PC</w:t>
            </w:r>
            <w:r>
              <w:rPr>
                <w:noProof/>
                <w:lang w:eastAsia="zh-CN"/>
              </w:rPr>
              <w:t>F ha</w:t>
            </w:r>
            <w:r w:rsidRPr="004236B8">
              <w:rPr>
                <w:noProof/>
                <w:lang w:eastAsia="zh-CN"/>
              </w:rPr>
              <w:t xml:space="preserve">s </w:t>
            </w:r>
            <w:r w:rsidRPr="004236B8">
              <w:rPr>
                <w:lang w:val="en-US" w:eastAsia="zh-CN"/>
              </w:rPr>
              <w:t xml:space="preserve">previously stored the failure status of the </w:t>
            </w:r>
            <w:r w:rsidR="00D75011">
              <w:rPr>
                <w:lang w:val="en-US" w:eastAsia="zh-CN"/>
              </w:rPr>
              <w:t>SMF</w:t>
            </w:r>
            <w:r w:rsidRPr="004236B8">
              <w:rPr>
                <w:lang w:val="en-US" w:eastAsia="zh-CN"/>
              </w:rPr>
              <w:t xml:space="preserve"> failure for the same SMF and the status is still valid</w:t>
            </w:r>
            <w:r>
              <w:rPr>
                <w:lang w:val="en-US" w:eastAsia="zh-CN"/>
              </w:rPr>
              <w:t>.</w:t>
            </w:r>
          </w:p>
          <w:p w14:paraId="31C656EC" w14:textId="2FBBCF26" w:rsidR="00DA37AA" w:rsidRDefault="00D75011" w:rsidP="00085844">
            <w:pPr>
              <w:pStyle w:val="CRCoverPage"/>
              <w:spacing w:after="0"/>
              <w:ind w:left="100"/>
              <w:rPr>
                <w:noProof/>
                <w:lang w:eastAsia="zh-CN"/>
              </w:rPr>
            </w:pPr>
            <w:r>
              <w:rPr>
                <w:lang w:val="en-US" w:eastAsia="zh-CN"/>
              </w:rPr>
              <w:t xml:space="preserve">2. Clarify the conditions of </w:t>
            </w:r>
            <w:r w:rsidR="00085844">
              <w:rPr>
                <w:lang w:val="en-US" w:eastAsia="zh-CN"/>
              </w:rPr>
              <w:t xml:space="preserve">PCF notifying </w:t>
            </w:r>
            <w:r w:rsidR="00085844" w:rsidRPr="00085844">
              <w:rPr>
                <w:lang w:val="en-US" w:eastAsia="zh-CN"/>
              </w:rPr>
              <w:t>about application session context termination</w:t>
            </w:r>
            <w:r w:rsidR="00085844">
              <w:rPr>
                <w:lang w:val="en-US" w:eastAsia="zh-CN"/>
              </w:rPr>
              <w:t>.</w:t>
            </w:r>
          </w:p>
        </w:tc>
      </w:tr>
      <w:tr w:rsidR="001E41F3" w14:paraId="1F886379" w14:textId="77777777" w:rsidTr="00333F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3F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E87" w:rsidR="001E41F3" w:rsidRDefault="00DA37AA">
            <w:pPr>
              <w:pStyle w:val="CRCoverPage"/>
              <w:spacing w:after="0"/>
              <w:ind w:left="100"/>
              <w:rPr>
                <w:noProof/>
              </w:rPr>
            </w:pPr>
            <w:r>
              <w:rPr>
                <w:rFonts w:hint="eastAsia"/>
                <w:noProof/>
                <w:lang w:eastAsia="zh-CN"/>
              </w:rPr>
              <w:t>T</w:t>
            </w:r>
            <w:r>
              <w:rPr>
                <w:noProof/>
                <w:lang w:eastAsia="zh-CN"/>
              </w:rPr>
              <w:t>he stage 2 requirement will not be fulfilled.</w:t>
            </w:r>
          </w:p>
        </w:tc>
      </w:tr>
      <w:tr w:rsidR="001E41F3" w14:paraId="034AF533" w14:textId="77777777" w:rsidTr="00333F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33F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4C1B4" w:rsidR="001E41F3" w:rsidRDefault="00D75011">
            <w:pPr>
              <w:pStyle w:val="CRCoverPage"/>
              <w:spacing w:after="0"/>
              <w:ind w:left="100"/>
              <w:rPr>
                <w:noProof/>
                <w:lang w:eastAsia="zh-CN"/>
              </w:rPr>
            </w:pPr>
            <w:r>
              <w:rPr>
                <w:rFonts w:hint="eastAsia"/>
                <w:noProof/>
                <w:lang w:eastAsia="zh-CN"/>
              </w:rPr>
              <w:t>4</w:t>
            </w:r>
            <w:r>
              <w:rPr>
                <w:noProof/>
                <w:lang w:eastAsia="zh-CN"/>
              </w:rPr>
              <w:t xml:space="preserve">.2.2.2, </w:t>
            </w:r>
            <w:r w:rsidR="008375B6">
              <w:rPr>
                <w:noProof/>
                <w:lang w:eastAsia="zh-CN"/>
              </w:rPr>
              <w:t xml:space="preserve">4.2.3.2, </w:t>
            </w:r>
            <w:r>
              <w:rPr>
                <w:noProof/>
                <w:lang w:eastAsia="zh-CN"/>
              </w:rPr>
              <w:t xml:space="preserve">4.2.2.15, </w:t>
            </w:r>
            <w:r w:rsidR="008375B6">
              <w:rPr>
                <w:noProof/>
                <w:lang w:eastAsia="zh-CN"/>
              </w:rPr>
              <w:t xml:space="preserve">5.8, </w:t>
            </w:r>
            <w:r>
              <w:rPr>
                <w:noProof/>
                <w:lang w:eastAsia="zh-CN"/>
              </w:rPr>
              <w:t>B.1</w:t>
            </w:r>
          </w:p>
        </w:tc>
      </w:tr>
      <w:tr w:rsidR="001E41F3" w14:paraId="56E1E6C3" w14:textId="77777777" w:rsidTr="00333F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33F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F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D45CC" w:rsidR="001E41F3" w:rsidRDefault="00E555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B5B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944EFE" w:rsidR="001E41F3" w:rsidRDefault="00145D43" w:rsidP="00E55514">
            <w:pPr>
              <w:pStyle w:val="CRCoverPage"/>
              <w:spacing w:after="0"/>
              <w:ind w:left="99"/>
              <w:rPr>
                <w:noProof/>
              </w:rPr>
            </w:pPr>
            <w:r>
              <w:rPr>
                <w:noProof/>
              </w:rPr>
              <w:t>TS</w:t>
            </w:r>
            <w:r w:rsidR="00E55514">
              <w:rPr>
                <w:noProof/>
              </w:rPr>
              <w:t xml:space="preserve"> 23.380</w:t>
            </w:r>
            <w:r>
              <w:rPr>
                <w:noProof/>
              </w:rPr>
              <w:t xml:space="preserve"> CR </w:t>
            </w:r>
            <w:r w:rsidR="00E55514">
              <w:rPr>
                <w:noProof/>
              </w:rPr>
              <w:t>0133</w:t>
            </w:r>
          </w:p>
        </w:tc>
      </w:tr>
      <w:tr w:rsidR="001E41F3" w14:paraId="446DDBAC" w14:textId="77777777" w:rsidTr="00333F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F44C"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33F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0E425"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33F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33F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AB9F5" w:rsidR="001E41F3" w:rsidRDefault="001E41F3">
            <w:pPr>
              <w:pStyle w:val="CRCoverPage"/>
              <w:spacing w:after="0"/>
              <w:ind w:left="100"/>
              <w:rPr>
                <w:noProof/>
              </w:rPr>
            </w:pPr>
          </w:p>
        </w:tc>
      </w:tr>
      <w:tr w:rsidR="008863B9" w:rsidRPr="008863B9" w14:paraId="45BFE792" w14:textId="77777777" w:rsidTr="00333F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3F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CA181" w14:textId="77777777" w:rsidR="00991C28" w:rsidRDefault="00991C28" w:rsidP="00991C28">
            <w:pPr>
              <w:pStyle w:val="CRCoverPage"/>
              <w:spacing w:after="0"/>
              <w:ind w:left="100"/>
              <w:rPr>
                <w:noProof/>
                <w:lang w:eastAsia="zh-CN"/>
              </w:rPr>
            </w:pPr>
            <w:r>
              <w:rPr>
                <w:noProof/>
                <w:lang w:eastAsia="zh-CN"/>
              </w:rPr>
              <w:t>Rev1:</w:t>
            </w:r>
          </w:p>
          <w:p w14:paraId="151C9FDE" w14:textId="77777777" w:rsidR="00991C28" w:rsidRDefault="00991C28" w:rsidP="00991C28">
            <w:pPr>
              <w:pStyle w:val="CRCoverPage"/>
              <w:spacing w:after="0"/>
              <w:ind w:left="100"/>
              <w:rPr>
                <w:noProof/>
                <w:lang w:eastAsia="zh-CN"/>
              </w:rPr>
            </w:pPr>
            <w:r>
              <w:rPr>
                <w:rFonts w:hint="eastAsia"/>
                <w:noProof/>
                <w:lang w:eastAsia="zh-CN"/>
              </w:rPr>
              <w:t>1</w:t>
            </w:r>
            <w:r>
              <w:rPr>
                <w:noProof/>
                <w:lang w:eastAsia="zh-CN"/>
              </w:rPr>
              <w:t>. Merge the added condition into the existing paragraph.</w:t>
            </w:r>
          </w:p>
          <w:p w14:paraId="062DCA00" w14:textId="77777777" w:rsidR="00991C28" w:rsidRDefault="00991C28" w:rsidP="00991C28">
            <w:pPr>
              <w:pStyle w:val="CRCoverPage"/>
              <w:spacing w:after="0"/>
              <w:ind w:left="100"/>
              <w:rPr>
                <w:noProof/>
                <w:lang w:eastAsia="zh-CN"/>
              </w:rPr>
            </w:pPr>
            <w:r>
              <w:rPr>
                <w:noProof/>
                <w:lang w:eastAsia="zh-CN"/>
              </w:rPr>
              <w:t>2. Add more cases in which the PCF informs the AF of SMF failure.</w:t>
            </w:r>
          </w:p>
          <w:p w14:paraId="25AB22A1" w14:textId="77777777" w:rsidR="00991C28" w:rsidRPr="008375B6" w:rsidRDefault="00991C28" w:rsidP="00991C28">
            <w:pPr>
              <w:pStyle w:val="CRCoverPage"/>
              <w:spacing w:after="0"/>
              <w:ind w:left="100"/>
              <w:rPr>
                <w:noProof/>
                <w:lang w:eastAsia="zh-CN"/>
              </w:rPr>
            </w:pPr>
            <w:r>
              <w:rPr>
                <w:rFonts w:hint="eastAsia"/>
                <w:noProof/>
                <w:lang w:eastAsia="zh-CN"/>
              </w:rPr>
              <w:t>3</w:t>
            </w:r>
            <w:r>
              <w:rPr>
                <w:noProof/>
                <w:lang w:eastAsia="zh-CN"/>
              </w:rPr>
              <w:t>. Add description of feature dependency</w:t>
            </w:r>
            <w:r>
              <w:rPr>
                <w:rFonts w:hint="eastAsia"/>
                <w:noProof/>
                <w:lang w:eastAsia="zh-CN"/>
              </w:rPr>
              <w:t>.</w:t>
            </w:r>
          </w:p>
          <w:p w14:paraId="6ACA4173" w14:textId="315C344C" w:rsidR="008863B9" w:rsidRDefault="00991C28" w:rsidP="00991C28">
            <w:pPr>
              <w:pStyle w:val="CRCoverPage"/>
              <w:spacing w:after="0"/>
              <w:ind w:left="100"/>
              <w:rPr>
                <w:noProof/>
              </w:rPr>
            </w:pPr>
            <w:r>
              <w:rPr>
                <w:noProof/>
                <w:lang w:eastAsia="zh-CN"/>
              </w:rPr>
              <w:t>4. Correct the meeting information in the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2969796"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D6A4C" w14:textId="77777777" w:rsidR="00DC57C0" w:rsidRPr="00F9618C" w:rsidRDefault="00DC57C0" w:rsidP="00DC57C0">
      <w:pPr>
        <w:pStyle w:val="4"/>
      </w:pPr>
      <w:bookmarkStart w:id="2" w:name="_Toc209476086"/>
      <w:r w:rsidRPr="00F9618C">
        <w:t>4.2.2.2</w:t>
      </w:r>
      <w:r w:rsidRPr="00F9618C">
        <w:tab/>
        <w:t>Initial provisioning of service information</w:t>
      </w:r>
      <w:bookmarkEnd w:id="2"/>
    </w:p>
    <w:p w14:paraId="4803AD3E" w14:textId="77777777" w:rsidR="00DC57C0" w:rsidRPr="00F9618C" w:rsidRDefault="00DC57C0" w:rsidP="00DC57C0">
      <w:r w:rsidRPr="00F9618C">
        <w:t>This procedure is used to set up an AF application session context for the service as defined in 3GPP TS 23.501 [2], 3GPP TS 23.502 [3] and 3GPP TS 23.503 [4].</w:t>
      </w:r>
    </w:p>
    <w:p w14:paraId="5019EFE0" w14:textId="77777777" w:rsidR="00DC57C0" w:rsidRPr="00F9618C" w:rsidRDefault="00DC57C0" w:rsidP="00DC57C0">
      <w:r w:rsidRPr="00F9618C">
        <w:t>Figure 4.2.2.2-1 illustrates the initial provisioning of service information.</w:t>
      </w:r>
    </w:p>
    <w:p w14:paraId="0E1441BD" w14:textId="77777777" w:rsidR="00DC57C0" w:rsidRPr="00F9618C" w:rsidRDefault="00DC57C0" w:rsidP="00DC57C0">
      <w:pPr>
        <w:pStyle w:val="TH"/>
      </w:pPr>
      <w:r w:rsidRPr="00F9618C">
        <w:object w:dxaOrig="10121" w:dyaOrig="3311" w14:anchorId="63F02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8.6pt" o:ole="">
            <v:imagedata r:id="rId9" o:title=""/>
          </v:shape>
          <o:OLEObject Type="Embed" ProgID="Visio.Drawing.15" ShapeID="_x0000_i1025" DrawAspect="Content" ObjectID="_1825182801" r:id="rId10"/>
        </w:object>
      </w:r>
    </w:p>
    <w:p w14:paraId="3A2AAF93" w14:textId="77777777" w:rsidR="00DC57C0" w:rsidRPr="00F9618C" w:rsidRDefault="00DC57C0" w:rsidP="00DC57C0">
      <w:pPr>
        <w:pStyle w:val="TF"/>
      </w:pPr>
      <w:r w:rsidRPr="00F9618C">
        <w:t>Figure 4.2.2.2-1: Initial provisioning of service information</w:t>
      </w:r>
    </w:p>
    <w:p w14:paraId="129E71EC" w14:textId="77777777" w:rsidR="00DC57C0" w:rsidRPr="00F9618C" w:rsidRDefault="00DC57C0" w:rsidP="00DC57C0">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3852434" w14:textId="77777777" w:rsidR="00DC57C0" w:rsidRPr="00F9618C" w:rsidRDefault="00DC57C0" w:rsidP="00DC57C0">
      <w:r w:rsidRPr="00F9618C">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05CAC4F2" w14:textId="77777777" w:rsidR="00DC57C0" w:rsidRPr="00F9618C" w:rsidRDefault="00DC57C0" w:rsidP="00DC57C0">
      <w:r w:rsidRPr="00F9618C">
        <w:t>The NF service consumer shall provide in the body of the HTTP POST request:</w:t>
      </w:r>
    </w:p>
    <w:p w14:paraId="4EF23A86" w14:textId="77777777" w:rsidR="00DC57C0" w:rsidRPr="00F9618C" w:rsidRDefault="00DC57C0" w:rsidP="00DC57C0">
      <w:pPr>
        <w:pStyle w:val="B1"/>
      </w:pPr>
      <w:r w:rsidRPr="00F9618C">
        <w:t>-</w:t>
      </w:r>
      <w:r w:rsidRPr="00F9618C">
        <w:tab/>
        <w:t>for IP type PDU sessions, the IP address (IPv4 or IPv6) of the UE in the "ueIpv4" or "ueIpv6" attribute; and</w:t>
      </w:r>
    </w:p>
    <w:p w14:paraId="3DBC12E0" w14:textId="77777777" w:rsidR="00DC57C0" w:rsidRPr="00F9618C" w:rsidRDefault="00DC57C0" w:rsidP="00DC57C0">
      <w:pPr>
        <w:pStyle w:val="B1"/>
      </w:pPr>
      <w:r w:rsidRPr="00F9618C">
        <w:t>-</w:t>
      </w:r>
      <w:r w:rsidRPr="00F9618C">
        <w:tab/>
        <w:t xml:space="preserve">for Ethernet type PDU sessions, the MAC address of the UE in the "ueMac" attribute. </w:t>
      </w:r>
    </w:p>
    <w:p w14:paraId="732D004D" w14:textId="77777777" w:rsidR="00DC57C0" w:rsidRPr="00F9618C" w:rsidRDefault="00DC57C0" w:rsidP="00DC57C0">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20717D84" w14:textId="77777777" w:rsidR="00DC57C0" w:rsidRPr="00F9618C" w:rsidRDefault="00DC57C0" w:rsidP="00DC57C0">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3CE8E807" w14:textId="77777777" w:rsidR="00DC57C0" w:rsidRPr="00F9618C" w:rsidRDefault="00DC57C0" w:rsidP="00DC57C0">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E1A1B6D" w14:textId="77777777" w:rsidR="00DC57C0" w:rsidRPr="00F9618C" w:rsidRDefault="00DC57C0" w:rsidP="00DC57C0">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5A9AF7FE" w14:textId="77777777" w:rsidR="00DC57C0" w:rsidRPr="00F9618C" w:rsidRDefault="00DC57C0" w:rsidP="00DC57C0">
      <w:r w:rsidRPr="00F9618C">
        <w:t xml:space="preserve">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w:t>
      </w:r>
      <w:r w:rsidRPr="00F9618C">
        <w:lastRenderedPageBreak/>
        <w:t>QoS monitoring for each media component. Either the "evSubsc" in "MediaSubComponent" data type or attribute "evSubsc" in "AppSessionContextReqData" data type may be provided to subscribe to notifications for a specific event.</w:t>
      </w:r>
    </w:p>
    <w:p w14:paraId="0628AB7C" w14:textId="77777777" w:rsidR="00DC57C0" w:rsidRPr="00F9618C" w:rsidRDefault="00DC57C0" w:rsidP="00DC57C0">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1477036" w14:textId="77777777" w:rsidR="00DC57C0" w:rsidRPr="00F9618C" w:rsidRDefault="00DC57C0" w:rsidP="00DC57C0">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0CA8C25A" w14:textId="77777777" w:rsidR="00DC57C0" w:rsidRPr="00F9618C" w:rsidRDefault="00DC57C0" w:rsidP="00DC57C0">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4134BE67" w14:textId="77777777" w:rsidR="00DC57C0" w:rsidRPr="00F9618C" w:rsidRDefault="00DC57C0" w:rsidP="00DC57C0">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1F7948BE" w14:textId="77777777" w:rsidR="00DC57C0" w:rsidRPr="00F9618C" w:rsidRDefault="00DC57C0" w:rsidP="00DC57C0">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AE853E7" w14:textId="77777777" w:rsidR="00DC57C0" w:rsidRPr="00F9618C" w:rsidRDefault="00DC57C0" w:rsidP="00DC57C0">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0DE78536" w14:textId="77777777" w:rsidR="00DC57C0" w:rsidRPr="00F9618C" w:rsidRDefault="00DC57C0" w:rsidP="00DC57C0">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05EE1641" w14:textId="77777777" w:rsidR="00DC57C0" w:rsidRPr="00F9618C" w:rsidRDefault="00DC57C0" w:rsidP="00DC57C0">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19D8607B" w14:textId="77777777" w:rsidR="00DC57C0" w:rsidRPr="00F9618C" w:rsidRDefault="00DC57C0" w:rsidP="00DC57C0">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1CFA1040" w14:textId="77777777" w:rsidR="00DC57C0" w:rsidRPr="00F9618C" w:rsidRDefault="00DC57C0" w:rsidP="00DC57C0">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3" w:name="OLE_LINK4"/>
      <w:r w:rsidRPr="00F9618C">
        <w:t>clause 4.2.2.</w:t>
      </w:r>
      <w:r w:rsidRPr="00F9618C">
        <w:rPr>
          <w:lang w:eastAsia="zh-CN"/>
        </w:rPr>
        <w:t>37</w:t>
      </w:r>
      <w:bookmarkEnd w:id="3"/>
      <w:r w:rsidRPr="00F9618C">
        <w:t>.</w:t>
      </w:r>
    </w:p>
    <w:p w14:paraId="404E1841" w14:textId="77777777" w:rsidR="00DC57C0" w:rsidRPr="00F9618C" w:rsidRDefault="00DC57C0" w:rsidP="00DC57C0">
      <w:r w:rsidRPr="00F9618C">
        <w:t>If the</w:t>
      </w:r>
      <w:bookmarkStart w:id="4"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4"/>
      <w:r w:rsidRPr="00F9618C">
        <w:t xml:space="preserve"> is supported, the NF service consumer may provide </w:t>
      </w:r>
      <w:r w:rsidRPr="00F9618C">
        <w:rPr>
          <w:lang w:eastAsia="zh-CN"/>
        </w:rPr>
        <w:t xml:space="preserve">PDU set handling related </w:t>
      </w:r>
      <w:r w:rsidRPr="00F9618C">
        <w:t>data as specified in clause 4.2.2.39.</w:t>
      </w:r>
    </w:p>
    <w:p w14:paraId="0F054783" w14:textId="77777777" w:rsidR="00DC57C0" w:rsidRPr="00F9618C" w:rsidRDefault="00DC57C0" w:rsidP="00DC57C0">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58953485" w14:textId="77777777" w:rsidR="00DC57C0" w:rsidRPr="00F9618C" w:rsidRDefault="00DC57C0" w:rsidP="00DC57C0">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6F0CBA8A" w14:textId="77777777" w:rsidR="00DC57C0" w:rsidRPr="00F9618C" w:rsidRDefault="00DC57C0" w:rsidP="00DC57C0">
      <w:r w:rsidRPr="00F9618C">
        <w:t>The AF shall also include the "notifUri" attribute in the "AppSessionContextReqData" data type to indicate the URI where the PCF can request to the AF the deletion of the "Individual Application Session Context" resource.</w:t>
      </w:r>
    </w:p>
    <w:p w14:paraId="565D335F" w14:textId="77777777" w:rsidR="00DC57C0" w:rsidRPr="00F9618C" w:rsidRDefault="00DC57C0" w:rsidP="00DC57C0">
      <w:r w:rsidRPr="00F9618C">
        <w:t>If the PCF cannot successfully fulfil the received HTTP POST request due to the internal PCF error or due to the error in the HTTP POST request, the PCF shall send the HTTP error response as specified in clause 5.7.</w:t>
      </w:r>
    </w:p>
    <w:p w14:paraId="5088AB70" w14:textId="77777777" w:rsidR="00DC57C0" w:rsidRPr="00F9618C" w:rsidRDefault="00DC57C0" w:rsidP="00DC57C0">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2625BF0E" w14:textId="77777777" w:rsidR="00DC57C0" w:rsidRPr="00F9618C" w:rsidRDefault="00DC57C0" w:rsidP="00DC57C0">
      <w:pPr>
        <w:pStyle w:val="B1"/>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111F4DFC" w14:textId="77777777" w:rsidR="00DC57C0" w:rsidRPr="00F9618C" w:rsidRDefault="00DC57C0" w:rsidP="00DC57C0">
      <w:pPr>
        <w:pStyle w:val="B1"/>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78FF847A" w14:textId="77777777" w:rsidR="00DC57C0" w:rsidRPr="00F9618C" w:rsidRDefault="00DC57C0" w:rsidP="00DC57C0">
      <w:pPr>
        <w:rPr>
          <w:lang w:eastAsia="ko-KR"/>
        </w:rPr>
      </w:pPr>
      <w:r w:rsidRPr="00F9618C">
        <w:lastRenderedPageBreak/>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7D8A248B" w14:textId="77777777" w:rsidR="00DC57C0" w:rsidRPr="00F9618C" w:rsidRDefault="00DC57C0" w:rsidP="00DC57C0">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37A8DBD0" w14:textId="77777777" w:rsidR="00DC57C0" w:rsidRPr="00F9618C" w:rsidRDefault="00DC57C0" w:rsidP="00DC57C0">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64058304" w14:textId="77777777" w:rsidR="00DC57C0" w:rsidRPr="00F9618C" w:rsidRDefault="00DC57C0" w:rsidP="00DC57C0">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42802318" w14:textId="77777777" w:rsidR="00DC57C0" w:rsidRPr="00F9618C" w:rsidRDefault="00DC57C0" w:rsidP="00DC57C0">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48CF261C" w14:textId="77777777" w:rsidR="00DC57C0" w:rsidRPr="00F9618C" w:rsidRDefault="00DC57C0" w:rsidP="00DC57C0">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r>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DF5EA92" w14:textId="77777777" w:rsidR="00DC57C0" w:rsidRPr="00F9618C" w:rsidRDefault="00DC57C0" w:rsidP="00DC57C0">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E34BA2E" w14:textId="77777777" w:rsidR="00DC57C0" w:rsidRDefault="00DC57C0" w:rsidP="00DC57C0">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77D75A10" w14:textId="77777777" w:rsidR="00DC57C0" w:rsidRPr="00F9618C" w:rsidRDefault="00DC57C0" w:rsidP="00DC57C0">
      <w:pPr>
        <w:pStyle w:val="B1"/>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1BA7129F" w14:textId="77777777" w:rsidR="00DC57C0" w:rsidRPr="00F9618C" w:rsidRDefault="00DC57C0" w:rsidP="00DC57C0">
      <w:pPr>
        <w:pStyle w:val="B1"/>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73822C82" w14:textId="0FEFEB7B" w:rsidR="00DC57C0" w:rsidRDefault="00DC57C0" w:rsidP="00DC57C0">
      <w:r w:rsidRPr="00F9618C">
        <w:t xml:space="preserve">If the PCF detects that a temporary network failure has occurred (e.g. the SGW has failed </w:t>
      </w:r>
      <w:r w:rsidRPr="00F9618C">
        <w:rPr>
          <w:lang w:eastAsia="zh-CN"/>
        </w:rPr>
        <w:t>as defined in clause B.3.3.3 or B.3.4.9 of 3GPP TS 29.512 [8]</w:t>
      </w:r>
      <w:r w:rsidRPr="00F9618C">
        <w:t>)</w:t>
      </w:r>
      <w:ins w:id="5" w:author="JuanM_Fernandez_Ericsson" w:date="2025-11-20T07:04:00Z">
        <w:r w:rsidR="00AA2820">
          <w:t xml:space="preserve"> or if the PCF supports </w:t>
        </w:r>
        <w:r w:rsidR="00AA2820" w:rsidRPr="00F9618C">
          <w:rPr>
            <w:rStyle w:val="B1Char"/>
          </w:rPr>
          <w:t>"</w:t>
        </w:r>
        <w:r w:rsidR="00AA2820">
          <w:rPr>
            <w:rStyle w:val="B1Char"/>
          </w:rPr>
          <w:t>SmfFailureDetection</w:t>
        </w:r>
        <w:r w:rsidR="00AA2820" w:rsidRPr="00F9618C">
          <w:rPr>
            <w:rStyle w:val="B1Char"/>
          </w:rPr>
          <w:t>"</w:t>
        </w:r>
        <w:r w:rsidR="00AA2820">
          <w:rPr>
            <w:rStyle w:val="B1Char"/>
          </w:rPr>
          <w:t xml:space="preserve"> feature and the PCF due to operator configuration detects t</w:t>
        </w:r>
      </w:ins>
      <w:ins w:id="6" w:author="JuanM_Fernandez_Ericsson" w:date="2025-11-20T07:05:00Z">
        <w:r w:rsidR="00AA2820">
          <w:rPr>
            <w:rStyle w:val="B1Char"/>
          </w:rPr>
          <w:t>hat the SMF has failed,</w:t>
        </w:r>
      </w:ins>
      <w:r w:rsidRPr="00F9618C">
        <w:t xml:space="preserve"> </w:t>
      </w:r>
      <w:del w:id="7" w:author="JuanM_Fernandez_Ericsson" w:date="2025-11-20T07:05:00Z">
        <w:r w:rsidRPr="00F9618C" w:rsidDel="00AA2820">
          <w:delText xml:space="preserve">and </w:delText>
        </w:r>
      </w:del>
      <w:ins w:id="8" w:author="JuanM_Fernandez_Ericsson" w:date="2025-11-20T07:05:00Z">
        <w:r w:rsidR="00AA2820">
          <w:t>when</w:t>
        </w:r>
        <w:r w:rsidR="00AA2820" w:rsidRPr="00F9618C">
          <w:t xml:space="preserve"> </w:t>
        </w:r>
      </w:ins>
      <w:r w:rsidRPr="00F9618C">
        <w:t xml:space="preserve">the AF initiates an Npcf_PolicyAuthorization_Create service operation, </w:t>
      </w:r>
      <w:r w:rsidRPr="00F9618C">
        <w:rPr>
          <w:lang w:eastAsia="zh-CN"/>
        </w:rPr>
        <w:t xml:space="preserve">the PCF </w:t>
      </w:r>
      <w:r w:rsidRPr="008375B6">
        <w:rPr>
          <w:lang w:eastAsia="zh-CN"/>
        </w:rPr>
        <w:t>shall reject the</w:t>
      </w:r>
      <w:r w:rsidRPr="00F9618C">
        <w:rPr>
          <w:lang w:eastAsia="zh-CN"/>
        </w:rPr>
        <w:t xml:space="preserv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63F273C1" w14:textId="77777777" w:rsidR="00DC57C0" w:rsidRPr="00F9618C" w:rsidRDefault="00DC57C0" w:rsidP="00DC57C0">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674FAF1E" w14:textId="77777777" w:rsidR="00DC57C0" w:rsidRPr="00F9618C" w:rsidRDefault="00DC57C0" w:rsidP="00DC57C0">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76FE0356" w14:textId="77777777" w:rsidR="00DC57C0" w:rsidRPr="00F9618C" w:rsidRDefault="00DC57C0" w:rsidP="00DC57C0">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ProblemDetails data structure with the </w:t>
      </w:r>
      <w:r w:rsidRPr="00F9618C">
        <w:rPr>
          <w:rStyle w:val="B1Char"/>
        </w:rPr>
        <w:t>the "cause" attribute set to "FILTER_RESTRICTIONS".</w:t>
      </w:r>
    </w:p>
    <w:p w14:paraId="09D2FA99" w14:textId="77777777" w:rsidR="00DC57C0" w:rsidRPr="00F9618C" w:rsidRDefault="00DC57C0" w:rsidP="00DC57C0">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ProblemDetails data structure with </w:t>
      </w:r>
      <w:r w:rsidRPr="00F9618C">
        <w:rPr>
          <w:rStyle w:val="B1Char"/>
        </w:rPr>
        <w:t>the "cause" attribute set to "DUPLICATED_AF_SESSION".</w:t>
      </w:r>
    </w:p>
    <w:p w14:paraId="7DE478E6" w14:textId="77777777" w:rsidR="00DC57C0" w:rsidRPr="00F9618C" w:rsidRDefault="00DC57C0" w:rsidP="00DC57C0">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0FF0E09" w14:textId="77777777" w:rsidR="00DC57C0" w:rsidRPr="00F9618C" w:rsidRDefault="00DC57C0" w:rsidP="00DC57C0">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3CA3A20" w14:textId="77777777" w:rsidR="00DC57C0" w:rsidRPr="00F9618C" w:rsidRDefault="00DC57C0" w:rsidP="00DC57C0">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5024A2B5" w14:textId="77777777" w:rsidR="00DC57C0" w:rsidRDefault="00DC57C0" w:rsidP="00DC57C0">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2882E5BA" w14:textId="77777777" w:rsidR="00DC57C0" w:rsidRPr="00F9618C" w:rsidRDefault="00DC57C0" w:rsidP="00DC57C0">
      <w:pPr>
        <w:rPr>
          <w:rStyle w:val="B1Char"/>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B3E098" w14:textId="77777777" w:rsidR="00DC57C0" w:rsidRPr="00F9618C" w:rsidRDefault="00DC57C0" w:rsidP="00DC57C0">
      <w:r w:rsidRPr="00F9618C">
        <w:t>To allow the PCF and SMF/UPF to perform PCC rule authorization and QoS flow binding for the described service data flows, the NF service consumer shall supply:</w:t>
      </w:r>
    </w:p>
    <w:p w14:paraId="4FBC00C2" w14:textId="77777777" w:rsidR="00DC57C0" w:rsidRPr="00F9618C" w:rsidRDefault="00DC57C0" w:rsidP="00DC57C0">
      <w:pPr>
        <w:pStyle w:val="B1"/>
      </w:pPr>
      <w:r w:rsidRPr="00F9618C">
        <w:t>-</w:t>
      </w:r>
      <w:r w:rsidRPr="00F9618C">
        <w:tab/>
        <w:t>for IP type PDU session, both source and destination IP addresses and port numbers in the "fDescs" attribute within the "medSubComps" attribute, if such information is available; and</w:t>
      </w:r>
    </w:p>
    <w:p w14:paraId="7A75EEA3" w14:textId="77777777" w:rsidR="00DC57C0" w:rsidRPr="00F9618C" w:rsidRDefault="00DC57C0" w:rsidP="00DC57C0">
      <w:pPr>
        <w:pStyle w:val="B1"/>
      </w:pPr>
      <w:r w:rsidRPr="00F9618C">
        <w:t>-</w:t>
      </w:r>
      <w:r w:rsidRPr="00F9618C">
        <w:tab/>
        <w:t>for Ethernet type PDU session, the Ethernet Packet filters in the "ethfDescs" attribute within the "medSubComps" attribute, if such information is available.</w:t>
      </w:r>
    </w:p>
    <w:p w14:paraId="1950CD17" w14:textId="77777777" w:rsidR="00DC57C0" w:rsidRPr="00F9618C" w:rsidRDefault="00DC57C0" w:rsidP="00DC57C0">
      <w:r w:rsidRPr="00F9618C">
        <w:t>The NF service consumer may specify the ToS traffic class (i.e. ToS (IPv4) or TC (IPv6) value) within the "tosTrCl" attribute for the described service data flows together with the "fDescs" attribute.</w:t>
      </w:r>
    </w:p>
    <w:p w14:paraId="4BD8B828" w14:textId="77777777" w:rsidR="00DC57C0" w:rsidRPr="00F9618C" w:rsidRDefault="00DC57C0" w:rsidP="00DC57C0">
      <w:pPr>
        <w:pStyle w:val="NO"/>
      </w:pPr>
      <w:r w:rsidRPr="00F9618C">
        <w:lastRenderedPageBreak/>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41DB756" w14:textId="77777777" w:rsidR="00DC57C0" w:rsidRPr="00F9618C" w:rsidRDefault="00DC57C0" w:rsidP="00DC57C0">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130F5229" w14:textId="77777777" w:rsidR="00DC57C0" w:rsidRPr="00F9618C" w:rsidRDefault="00DC57C0" w:rsidP="00DC57C0">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DCFA24B" w14:textId="77777777" w:rsidR="00DC57C0" w:rsidRPr="00F9618C" w:rsidRDefault="00DC57C0" w:rsidP="00DC57C0">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1920850" w14:textId="77777777" w:rsidR="00DC57C0" w:rsidRPr="00F9618C" w:rsidRDefault="00DC57C0" w:rsidP="00DC57C0">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4A55C293" w14:textId="77777777" w:rsidR="00DC57C0" w:rsidRPr="00F9618C" w:rsidRDefault="00DC57C0" w:rsidP="00DC57C0">
      <w:pPr>
        <w:pStyle w:val="B1"/>
      </w:pPr>
      <w:r w:rsidRPr="00F9618C">
        <w:t>-</w:t>
      </w:r>
      <w:r w:rsidRPr="00F9618C">
        <w:tab/>
        <w:t>a Location header field; and</w:t>
      </w:r>
    </w:p>
    <w:p w14:paraId="57164F40" w14:textId="77777777" w:rsidR="00DC57C0" w:rsidRPr="00F9618C" w:rsidRDefault="00DC57C0" w:rsidP="00DC57C0">
      <w:pPr>
        <w:pStyle w:val="B1"/>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0DEB3FE4" w14:textId="77777777" w:rsidR="00DC57C0" w:rsidRPr="00F9618C" w:rsidRDefault="00DC57C0" w:rsidP="00DC57C0">
      <w:r w:rsidRPr="00F9618C">
        <w:t>The Location header field shall contain the URI of the created individual application session context resource i.e. "{apiRoot}/npcf-policyauthorization/v1/app-sessions/{appSessionId}".</w:t>
      </w:r>
    </w:p>
    <w:p w14:paraId="14FEC80D" w14:textId="77777777" w:rsidR="00DC57C0" w:rsidRPr="00F9618C" w:rsidRDefault="00DC57C0" w:rsidP="00DC57C0">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0D4D535F" w14:textId="77777777" w:rsidR="00DC57C0" w:rsidRPr="00F9618C" w:rsidRDefault="00DC57C0" w:rsidP="00DC57C0">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6A842346" w14:textId="77777777" w:rsidR="00DC57C0" w:rsidRPr="00F9618C" w:rsidRDefault="00DC57C0" w:rsidP="00DC57C0">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6A4A245F" w14:textId="77777777" w:rsidR="00DC57C0" w:rsidRPr="00F9618C" w:rsidRDefault="00DC57C0" w:rsidP="00DC57C0">
      <w:pPr>
        <w:pStyle w:val="B1"/>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39623896" w14:textId="77777777" w:rsidR="00DC57C0" w:rsidRPr="00F9618C" w:rsidRDefault="00DC57C0" w:rsidP="00DC57C0">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0821B7CD" w14:textId="77777777" w:rsidR="00DC57C0" w:rsidRPr="00F9618C" w:rsidRDefault="00DC57C0" w:rsidP="00DC57C0">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1094D6C4" w14:textId="77777777" w:rsidR="00DC57C0" w:rsidRPr="00F9618C" w:rsidRDefault="00DC57C0" w:rsidP="00DC57C0">
      <w:pPr>
        <w:pStyle w:val="B1"/>
      </w:pPr>
      <w:r w:rsidRPr="00F9618C">
        <w:t>-</w:t>
      </w:r>
      <w:r w:rsidRPr="00F9618C">
        <w:tab/>
        <w:t>if the NF service consumer subscribed to the event "ACCESS_TYPE_CHANGE" in the HTTP POST request, the "event" attribute set to "ACCESS_TYPE_CHANGE" and:</w:t>
      </w:r>
    </w:p>
    <w:p w14:paraId="38FFE5E2" w14:textId="77777777" w:rsidR="00DC57C0" w:rsidRPr="00F9618C" w:rsidRDefault="00DC57C0" w:rsidP="00DC57C0">
      <w:pPr>
        <w:pStyle w:val="B2"/>
      </w:pPr>
      <w:r w:rsidRPr="00F9618C">
        <w:t>i.</w:t>
      </w:r>
      <w:r w:rsidRPr="00F9618C">
        <w:tab/>
        <w:t>the "accessType" attribute including the access type, and the "ratType" attribute including the RAT type when applicable for the notified access type; and</w:t>
      </w:r>
    </w:p>
    <w:p w14:paraId="4C22F048" w14:textId="77777777" w:rsidR="00DC57C0" w:rsidRPr="00F9618C" w:rsidRDefault="00DC57C0" w:rsidP="00DC57C0">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368EA8C" w14:textId="77777777" w:rsidR="00DC57C0" w:rsidRPr="00F9618C" w:rsidRDefault="00DC57C0" w:rsidP="00DC57C0">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AFAE862" w14:textId="77777777" w:rsidR="00DC57C0" w:rsidRPr="00F9618C" w:rsidRDefault="00DC57C0" w:rsidP="00DC57C0">
      <w:pPr>
        <w:pStyle w:val="B2"/>
      </w:pPr>
      <w:r w:rsidRPr="00F9618C">
        <w:lastRenderedPageBreak/>
        <w:t>iii.</w:t>
      </w:r>
      <w:r w:rsidRPr="00F9618C">
        <w:tab/>
        <w:t>the "anGwAddr" attribute including access network gateway address when available,</w:t>
      </w:r>
    </w:p>
    <w:p w14:paraId="26B1C441" w14:textId="77777777" w:rsidR="00DC57C0" w:rsidRPr="00F9618C" w:rsidRDefault="00DC57C0" w:rsidP="00DC57C0">
      <w:pPr>
        <w:pStyle w:val="B2"/>
      </w:pPr>
      <w:r w:rsidRPr="00F9618C">
        <w:t xml:space="preserve">if the PCF has previously requested to be updated with this information in the SMF; </w:t>
      </w:r>
    </w:p>
    <w:p w14:paraId="0CC2C47D" w14:textId="77777777" w:rsidR="00DC57C0" w:rsidRPr="00F9618C" w:rsidRDefault="00DC57C0" w:rsidP="00DC57C0">
      <w:pPr>
        <w:pStyle w:val="B1"/>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26F89ED7" w14:textId="77777777" w:rsidR="00DC57C0" w:rsidRPr="00F9618C" w:rsidRDefault="00DC57C0" w:rsidP="00DC57C0">
      <w:pPr>
        <w:pStyle w:val="B1"/>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2AF2771F" w14:textId="77777777" w:rsidR="00DC57C0" w:rsidRPr="00F9618C" w:rsidRDefault="00DC57C0" w:rsidP="00DC57C0">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32D0B202" w14:textId="77777777" w:rsidR="00DC57C0" w:rsidRPr="00F9618C" w:rsidRDefault="00DC57C0" w:rsidP="00DC57C0">
      <w:r w:rsidRPr="00F9618C">
        <w:t>The acknowledgement towards the NF service consumer should take place before or in parallel with any required PCC rule provisioning towards the SMF.</w:t>
      </w:r>
    </w:p>
    <w:p w14:paraId="0B49D716" w14:textId="77777777" w:rsidR="00DC57C0" w:rsidRPr="00F9618C" w:rsidRDefault="00DC57C0" w:rsidP="00DC57C0">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11EBAC" w14:textId="77777777" w:rsidR="008375B6" w:rsidRPr="006B5418" w:rsidRDefault="008375B6" w:rsidP="00837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BDAF5F7" w14:textId="77777777" w:rsidR="008375B6" w:rsidRPr="00F9618C" w:rsidRDefault="008375B6" w:rsidP="008375B6">
      <w:pPr>
        <w:pStyle w:val="4"/>
      </w:pPr>
      <w:bookmarkStart w:id="9" w:name="_Toc209476143"/>
      <w:r w:rsidRPr="00F9618C">
        <w:t>4.2.3.2</w:t>
      </w:r>
      <w:r w:rsidRPr="00F9618C">
        <w:tab/>
        <w:t>Modification of service information</w:t>
      </w:r>
      <w:bookmarkEnd w:id="9"/>
    </w:p>
    <w:p w14:paraId="2A1AD68E" w14:textId="77777777" w:rsidR="008375B6" w:rsidRPr="00F9618C" w:rsidRDefault="008375B6" w:rsidP="008375B6">
      <w:r w:rsidRPr="00F9618C">
        <w:t xml:space="preserve">This procedure is used to modify an existing application session context as defined in 3GPP TS 23.501 [2], 3GPP TS 23.502 [3] and 3GPP TS 23.503 [4] </w:t>
      </w:r>
      <w:bookmarkStart w:id="10" w:name="_Hlk65221768"/>
      <w:r w:rsidRPr="00F9618C">
        <w:t>when the feature "PatchCorrection" is supported</w:t>
      </w:r>
      <w:bookmarkEnd w:id="10"/>
      <w:r w:rsidRPr="00F9618C">
        <w:t>.</w:t>
      </w:r>
    </w:p>
    <w:p w14:paraId="62A5DD8D" w14:textId="77777777" w:rsidR="008375B6" w:rsidRPr="00F9618C" w:rsidRDefault="008375B6" w:rsidP="008375B6">
      <w:r w:rsidRPr="00F9618C">
        <w:t>Figure 4.2.3.2-1 illustrates the modification of service information using HTTP PATCH method.</w:t>
      </w:r>
    </w:p>
    <w:p w14:paraId="10314D82" w14:textId="77777777" w:rsidR="008375B6" w:rsidRPr="00F9618C" w:rsidRDefault="008375B6" w:rsidP="008375B6">
      <w:pPr>
        <w:pStyle w:val="TH"/>
      </w:pPr>
      <w:r w:rsidRPr="00F9618C">
        <w:object w:dxaOrig="10095" w:dyaOrig="3301" w14:anchorId="01FC6C7F">
          <v:shape id="_x0000_i1026" type="#_x0000_t75" style="width:471.95pt;height:155.25pt" o:ole="">
            <v:imagedata r:id="rId11" o:title=""/>
          </v:shape>
          <o:OLEObject Type="Embed" ProgID="Visio.Drawing.15" ShapeID="_x0000_i1026" DrawAspect="Content" ObjectID="_1825182802" r:id="rId12"/>
        </w:object>
      </w:r>
    </w:p>
    <w:p w14:paraId="4E771B30" w14:textId="77777777" w:rsidR="008375B6" w:rsidRPr="00F9618C" w:rsidRDefault="008375B6" w:rsidP="008375B6">
      <w:pPr>
        <w:pStyle w:val="TF"/>
      </w:pPr>
      <w:r w:rsidRPr="00F9618C">
        <w:t>Figure 4.2.3.2-1: Modification of service information using HTTP PATCH</w:t>
      </w:r>
    </w:p>
    <w:p w14:paraId="4A5AEBA9" w14:textId="77777777" w:rsidR="008375B6" w:rsidRPr="00F9618C" w:rsidRDefault="008375B6" w:rsidP="008375B6">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1D0F8977" w14:textId="77777777" w:rsidR="008375B6" w:rsidRPr="00F9618C" w:rsidRDefault="008375B6" w:rsidP="008375B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"ascReqData" attribute, as described below and in subsequent clauses.</w:t>
      </w:r>
    </w:p>
    <w:p w14:paraId="78195040" w14:textId="77777777" w:rsidR="008375B6" w:rsidRPr="00F9618C" w:rsidRDefault="008375B6" w:rsidP="008375B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w:t>
      </w:r>
      <w:r w:rsidRPr="00F9618C">
        <w:rPr>
          <w:rStyle w:val="B1Char"/>
        </w:rPr>
        <w:lastRenderedPageBreak/>
        <w:t>identify the traffic of the media component by replacing, within the concerned media subcomponent(s), the previously provided value(s)</w:t>
      </w:r>
      <w:r w:rsidRPr="00F9618C">
        <w:t xml:space="preserve"> with the updated one(s).</w:t>
      </w:r>
    </w:p>
    <w:p w14:paraId="7E28A606" w14:textId="77777777" w:rsidR="008375B6" w:rsidRPr="00F9618C" w:rsidRDefault="008375B6" w:rsidP="008375B6">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clause 4.2.3.30</w:t>
      </w:r>
      <w:r w:rsidRPr="00F9618C">
        <w:rPr>
          <w:lang w:eastAsia="zh-CN"/>
        </w:rPr>
        <w:t>.</w:t>
      </w:r>
    </w:p>
    <w:p w14:paraId="78764144" w14:textId="77777777" w:rsidR="008375B6" w:rsidRPr="00F9618C" w:rsidRDefault="008375B6" w:rsidP="008375B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6BB2CF1A" w14:textId="77777777" w:rsidR="008375B6" w:rsidRPr="00F9618C" w:rsidRDefault="008375B6" w:rsidP="008375B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45C00CF5" w14:textId="77777777" w:rsidR="008375B6" w:rsidRPr="00F9618C" w:rsidRDefault="008375B6" w:rsidP="008375B6">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73BDFE39" w14:textId="77777777" w:rsidR="008375B6" w:rsidRPr="00F9618C" w:rsidRDefault="008375B6" w:rsidP="008375B6">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5ACECE23" w14:textId="77777777" w:rsidR="008375B6" w:rsidRPr="00F9618C" w:rsidRDefault="008375B6" w:rsidP="008375B6">
      <w:r w:rsidRPr="00F9618C">
        <w:t>The NF service consumer may also create, modify or remove events subscription information by sending the HTTP PATCH request message to the resource URI representing the "Individual Application Session Context" resource.</w:t>
      </w:r>
    </w:p>
    <w:p w14:paraId="4AC6F140" w14:textId="77777777" w:rsidR="008375B6" w:rsidRPr="00F9618C" w:rsidRDefault="008375B6" w:rsidP="008375B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4D220A9A" w14:textId="77777777" w:rsidR="008375B6" w:rsidRPr="00F9618C" w:rsidRDefault="008375B6" w:rsidP="008375B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2DFD946E" w14:textId="77777777" w:rsidR="008375B6" w:rsidRPr="00F9618C" w:rsidRDefault="008375B6" w:rsidP="008375B6">
      <w:pPr>
        <w:pStyle w:val="B1"/>
      </w:pPr>
      <w:r w:rsidRPr="00F9618C">
        <w:t>-</w:t>
      </w:r>
      <w:r w:rsidRPr="00F9618C">
        <w:tab/>
        <w:t>The "events" attribute shall include the new complete list of subscribed events.</w:t>
      </w:r>
    </w:p>
    <w:p w14:paraId="74341BAC" w14:textId="77777777" w:rsidR="008375B6" w:rsidRPr="00F9618C" w:rsidRDefault="008375B6" w:rsidP="008375B6">
      <w:pPr>
        <w:pStyle w:val="B1"/>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0E167BEA" w14:textId="77777777" w:rsidR="008375B6" w:rsidRPr="00F9618C" w:rsidRDefault="008375B6" w:rsidP="008375B6">
      <w:pPr>
        <w:pStyle w:val="NO"/>
      </w:pPr>
      <w:r w:rsidRPr="00F9618C">
        <w:t>NOTE 1:</w:t>
      </w:r>
      <w:r w:rsidRPr="00F9618C">
        <w:tab/>
        <w:t>Note that when the NF service consumer requests to remove an event, this event is not included in the "events" attribute.</w:t>
      </w:r>
    </w:p>
    <w:p w14:paraId="0F9C7F2D" w14:textId="77777777" w:rsidR="008375B6" w:rsidRPr="00F9618C" w:rsidRDefault="008375B6" w:rsidP="008375B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01C7998C" w14:textId="77777777" w:rsidR="008375B6" w:rsidRPr="00F9618C" w:rsidRDefault="008375B6" w:rsidP="008375B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615A4C2D" w14:textId="77777777" w:rsidR="008375B6" w:rsidRPr="00F9618C" w:rsidRDefault="008375B6" w:rsidP="008375B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60293CA7" w14:textId="77777777" w:rsidR="008375B6" w:rsidRPr="00F9618C" w:rsidRDefault="008375B6" w:rsidP="008375B6">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2908CF80" w14:textId="77777777" w:rsidR="008375B6" w:rsidRPr="00F9618C" w:rsidRDefault="008375B6" w:rsidP="008375B6">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520D2C81" w14:textId="77777777" w:rsidR="008375B6" w:rsidRPr="00F9618C" w:rsidRDefault="008375B6" w:rsidP="008375B6">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5E7123E2" w14:textId="77777777" w:rsidR="008375B6" w:rsidRPr="00F9618C" w:rsidRDefault="008375B6" w:rsidP="008375B6">
      <w:r w:rsidRPr="00F9618C">
        <w:t xml:space="preserve">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w:t>
      </w:r>
      <w:r w:rsidRPr="00F9618C">
        <w:lastRenderedPageBreak/>
        <w:t>information when applicable, during an update procedure shall represent the recreation of the subscription to this event in the PCF.</w:t>
      </w:r>
    </w:p>
    <w:p w14:paraId="357A78D5" w14:textId="77777777" w:rsidR="008375B6" w:rsidRPr="00F9618C" w:rsidRDefault="008375B6" w:rsidP="008375B6">
      <w:pPr>
        <w:pStyle w:val="NO"/>
      </w:pPr>
      <w:r w:rsidRPr="00F9618C">
        <w:t>NOTE 4:</w:t>
      </w:r>
      <w:r w:rsidRPr="00F9618C">
        <w:tab/>
        <w:t>The "notifUri" attribute within the EventsSubscReqData data structure can be modified to request that subsequent notifications are sent to a new NF service consumer.</w:t>
      </w:r>
    </w:p>
    <w:p w14:paraId="367A5427" w14:textId="77777777" w:rsidR="008375B6" w:rsidRPr="00F9618C" w:rsidRDefault="008375B6" w:rsidP="008375B6">
      <w:r w:rsidRPr="00F9618C">
        <w:t>If the PCF cannot successfully fulfil the received HTTP PATCH request due to the internal PCF error or due to the error in the HTTP PATCH request, the PCF shall send the HTTP error response as specified in clause 5.7.</w:t>
      </w:r>
    </w:p>
    <w:p w14:paraId="0DFB2EAB" w14:textId="77777777" w:rsidR="008375B6" w:rsidRPr="00F9618C" w:rsidRDefault="008375B6" w:rsidP="008375B6">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783A0912" w14:textId="77777777" w:rsidR="008375B6" w:rsidRPr="00F9618C" w:rsidRDefault="008375B6" w:rsidP="008375B6">
      <w:r w:rsidRPr="00F9618C">
        <w:t>Otherwise, the PCF shall process the received service information according the operator policy and may decide whether the HTTP request message is accepted or not.</w:t>
      </w:r>
    </w:p>
    <w:p w14:paraId="657AE528" w14:textId="77777777" w:rsidR="008375B6" w:rsidRDefault="008375B6" w:rsidP="008375B6">
      <w:r w:rsidRPr="00F9618C">
        <w:t>If the updated service information is not acceptable (e.g.</w:t>
      </w:r>
      <w:r>
        <w:t>,</w:t>
      </w:r>
      <w:r w:rsidRPr="00F9618C">
        <w:t xml:space="preserve"> the subscribed guaranteed bandwidth for a particular user is exceeded</w:t>
      </w:r>
      <w:r>
        <w:t>,</w:t>
      </w:r>
      <w:r w:rsidRPr="00F9618C">
        <w:t xml:space="preserve"> the authorized data rate in that slice for the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36B625D8" w14:textId="77777777" w:rsidR="008375B6" w:rsidRPr="00F9618C" w:rsidRDefault="008375B6" w:rsidP="008375B6">
      <w:pPr>
        <w:pStyle w:val="B1"/>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4D6A20B" w14:textId="77777777" w:rsidR="008375B6" w:rsidRPr="00F9618C" w:rsidRDefault="008375B6" w:rsidP="008375B6">
      <w:pPr>
        <w:pStyle w:val="B1"/>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91339EB" w14:textId="397F98FC" w:rsidR="008375B6" w:rsidRPr="00F9618C" w:rsidRDefault="008375B6" w:rsidP="008375B6">
      <w:r w:rsidRPr="00F9618C">
        <w:t xml:space="preserve">If the PCF detects that a temporary network failure has occurred (e.g. the SGW has failed </w:t>
      </w:r>
      <w:r w:rsidRPr="00F9618C">
        <w:rPr>
          <w:lang w:eastAsia="zh-CN"/>
        </w:rPr>
        <w:t>as defined in clause B.3.3.3 or B.3.4.9 of 3GPP TS 29.512 [8]</w:t>
      </w:r>
      <w:r w:rsidRPr="00F9618C">
        <w:t>)</w:t>
      </w:r>
      <w:ins w:id="11" w:author="ZTEv1" w:date="2025-11-20T22:09:00Z">
        <w:r>
          <w:rPr>
            <w:rFonts w:hint="eastAsia"/>
            <w:lang w:eastAsia="zh-CN"/>
          </w:rPr>
          <w:t>,</w:t>
        </w:r>
        <w:r>
          <w:t xml:space="preserve"> or if 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w:t>
        </w:r>
      </w:ins>
      <w:r w:rsidRPr="00F9618C">
        <w:t xml:space="preserve"> </w:t>
      </w:r>
      <w:del w:id="12" w:author="ZTEv1" w:date="2025-11-20T22:09:00Z">
        <w:r w:rsidRPr="00F9618C" w:rsidDel="008375B6">
          <w:delText xml:space="preserve">and </w:delText>
        </w:r>
      </w:del>
      <w:ins w:id="13" w:author="ZTEv1" w:date="2025-11-20T22:09:00Z">
        <w:r>
          <w:t>when</w:t>
        </w:r>
        <w:r w:rsidRPr="00F9618C">
          <w:t xml:space="preserve"> </w:t>
        </w:r>
      </w:ins>
      <w:r w:rsidRPr="00F9618C">
        <w:t xml:space="preserve">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31A1AF82" w14:textId="77777777" w:rsidR="008375B6" w:rsidRPr="00F9618C" w:rsidRDefault="008375B6" w:rsidP="008375B6">
      <w:r w:rsidRPr="00F9618C">
        <w:t xml:space="preserve">If the service information provided in the HTTP PATCH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including 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22D6DE7A" w14:textId="77777777" w:rsidR="008375B6" w:rsidRPr="00F9618C" w:rsidRDefault="008375B6" w:rsidP="008375B6">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rPr>
          <w:rStyle w:val="B1Char"/>
        </w:rP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2821B667" w14:textId="77777777" w:rsidR="008375B6" w:rsidRPr="00F9618C" w:rsidRDefault="008375B6" w:rsidP="008375B6">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t xml:space="preserve">the </w:t>
      </w:r>
      <w:r>
        <w:rPr>
          <w:rStyle w:val="B1Char"/>
        </w:rPr>
        <w:t xml:space="preserve">ProblemDetails data structure with </w:t>
      </w:r>
      <w:r w:rsidRPr="00F9618C">
        <w:rPr>
          <w:rStyle w:val="B1Char"/>
        </w:rPr>
        <w:t>the "cause" attribute set to "FILTER_RESTRICTIONS".</w:t>
      </w:r>
    </w:p>
    <w:p w14:paraId="305F5D38" w14:textId="77777777" w:rsidR="008375B6" w:rsidRPr="00F9618C" w:rsidRDefault="008375B6" w:rsidP="008375B6">
      <w:r w:rsidRPr="00F9618C">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body</w:t>
      </w:r>
      <w:r w:rsidRPr="00F9618C">
        <w:t xml:space="preserve"> </w:t>
      </w:r>
      <w:r w:rsidRPr="00F9618C">
        <w:rPr>
          <w:rStyle w:val="B1Char"/>
        </w:rPr>
        <w:t xml:space="preserve">including </w:t>
      </w:r>
      <w:r>
        <w:t xml:space="preserve">the </w:t>
      </w:r>
      <w:r>
        <w:rPr>
          <w:rStyle w:val="B1Char"/>
        </w:rPr>
        <w:t xml:space="preserve">ProblemDetails data structure with </w:t>
      </w:r>
      <w:r w:rsidRPr="00F9618C">
        <w:rPr>
          <w:rStyle w:val="B1Char"/>
        </w:rPr>
        <w:t>the "cause" attribute set to "DUPLICATED_AF_SESSION".</w:t>
      </w:r>
    </w:p>
    <w:p w14:paraId="5587F1FA" w14:textId="77777777" w:rsidR="008375B6" w:rsidRPr="00F9618C" w:rsidRDefault="008375B6" w:rsidP="008375B6">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B5AEC58" w14:textId="77777777" w:rsidR="008375B6" w:rsidRPr="00F9618C" w:rsidRDefault="008375B6" w:rsidP="008375B6">
      <w:r w:rsidRPr="00F9618C">
        <w:t xml:space="preserve">If the "VPLMNErrorRep" feature is supported and the required QoS, provided by the AF in the updated information, is not supported in the current serving PLMN where the UE is registered, the PCF may reject the request </w:t>
      </w:r>
      <w:r>
        <w:t>with</w:t>
      </w:r>
      <w:r w:rsidRPr="00F9618C">
        <w:t xml:space="preserve"> an HTTP </w:t>
      </w:r>
      <w:r w:rsidRPr="00F9618C">
        <w:lastRenderedPageBreak/>
        <w:t xml:space="preserve">"403 Forbidden" </w:t>
      </w:r>
      <w:r>
        <w:rPr>
          <w:rStyle w:val="B1Char"/>
        </w:rPr>
        <w:t xml:space="preserve">status code with the </w:t>
      </w:r>
      <w:r w:rsidRPr="00F9618C">
        <w:t xml:space="preserve">response </w:t>
      </w:r>
      <w:r>
        <w:t>body</w:t>
      </w:r>
      <w:r w:rsidRPr="00F9618C">
        <w:t xml:space="preserve"> including </w:t>
      </w:r>
      <w:r>
        <w:t xml:space="preserve">the </w:t>
      </w:r>
      <w:r w:rsidRPr="00F9618C">
        <w:t>ExtendedProblemDetails</w:t>
      </w:r>
      <w:r>
        <w:rPr>
          <w:rStyle w:val="B1Char"/>
        </w:rPr>
        <w:t xml:space="preserve"> data structure containing the ProblemDetails data structure with</w:t>
      </w:r>
      <w:r w:rsidRPr="00F9618C">
        <w:t xml:space="preserve"> the "cause" attribute set to "REQUEST_QOS_NOT_SUPPORTED_IN_PLMN"</w:t>
      </w:r>
      <w:r>
        <w:t xml:space="preserve"> indicating </w:t>
      </w:r>
      <w:r w:rsidRPr="00F9618C">
        <w:t xml:space="preserve">the cause </w:t>
      </w:r>
      <w:r>
        <w:t>of</w:t>
      </w:r>
      <w:r w:rsidRPr="00F9618C">
        <w:t xml:space="preserve"> the rejection.</w:t>
      </w:r>
    </w:p>
    <w:p w14:paraId="4A29D4B8" w14:textId="77777777" w:rsidR="008375B6" w:rsidRDefault="008375B6" w:rsidP="008375B6">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41D26E23" w14:textId="77777777" w:rsidR="008375B6" w:rsidRPr="00F9618C" w:rsidRDefault="008375B6" w:rsidP="008375B6">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D7FFA5" w14:textId="77777777" w:rsidR="008375B6" w:rsidRPr="00F9618C" w:rsidRDefault="008375B6" w:rsidP="008375B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397728FF" w14:textId="77777777" w:rsidR="008375B6" w:rsidRPr="00F9618C" w:rsidRDefault="008375B6" w:rsidP="008375B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2B6C8020" w14:textId="77777777" w:rsidR="008375B6" w:rsidRPr="00F9618C" w:rsidRDefault="008375B6" w:rsidP="008375B6">
      <w:r w:rsidRPr="00F9618C">
        <w:t xml:space="preserve">The PCF shall reply with the HTTP response message to the NF service consumer and may include the "AppSessionContext"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C7C1C05" w14:textId="77777777" w:rsidR="008375B6" w:rsidRPr="00F9618C" w:rsidRDefault="008375B6" w:rsidP="008375B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04BE833" w14:textId="77777777" w:rsidR="008375B6" w:rsidRPr="00F9618C" w:rsidRDefault="008375B6" w:rsidP="008375B6">
      <w:pPr>
        <w:pStyle w:val="B1"/>
      </w:pPr>
      <w:r w:rsidRPr="00F9618C">
        <w:t>-</w:t>
      </w:r>
      <w:r w:rsidRPr="00F9618C">
        <w:tab/>
        <w:t xml:space="preserve">if the NF service consumer subscribed to the "PLMN_CHG" event in the HTTP PATCH request, the "event" attribute set to "PLMN_CHG" and the "plmnId"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3B17B416" w14:textId="77777777" w:rsidR="008375B6" w:rsidRPr="00F9618C" w:rsidRDefault="008375B6" w:rsidP="008375B6">
      <w:pPr>
        <w:pStyle w:val="NO"/>
      </w:pPr>
      <w:r w:rsidRPr="00F9618C">
        <w:rPr>
          <w:rFonts w:eastAsia="Batang"/>
        </w:rPr>
        <w:t>NOTE 6:</w:t>
      </w:r>
      <w:r w:rsidRPr="00F9618C">
        <w:rPr>
          <w:rFonts w:eastAsia="Batang"/>
        </w:rPr>
        <w:tab/>
      </w:r>
      <w:r w:rsidRPr="00F9618C">
        <w:t>The SNPN Identifier consists of the PLMN Identifier and the NID.</w:t>
      </w:r>
    </w:p>
    <w:p w14:paraId="17647561" w14:textId="77777777" w:rsidR="008375B6" w:rsidRPr="00F9618C" w:rsidRDefault="008375B6" w:rsidP="008375B6">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03F7C55C" w14:textId="77777777" w:rsidR="008375B6" w:rsidRPr="00F9618C" w:rsidRDefault="008375B6" w:rsidP="008375B6">
      <w:pPr>
        <w:pStyle w:val="B1"/>
      </w:pPr>
      <w:r w:rsidRPr="00F9618C">
        <w:t>-</w:t>
      </w:r>
      <w:r w:rsidRPr="00F9618C">
        <w:tab/>
        <w:t>if the NF service consumer subscribed to the event "ACCESS_TYPE_CHANGE" event in the HTTP PATCH request, the "event" attribute set to "ACCESS_TYPE_CHANGE" and:</w:t>
      </w:r>
    </w:p>
    <w:p w14:paraId="535B19F6" w14:textId="77777777" w:rsidR="008375B6" w:rsidRPr="00F9618C" w:rsidRDefault="008375B6" w:rsidP="008375B6">
      <w:pPr>
        <w:pStyle w:val="B2"/>
      </w:pPr>
      <w:r w:rsidRPr="00F9618C">
        <w:t>i.</w:t>
      </w:r>
      <w:r w:rsidRPr="00F9618C">
        <w:tab/>
        <w:t>the "accessType" attribute including the access type, and the "ratType" attribute including the RAT type when applicable for the notified access type; and</w:t>
      </w:r>
    </w:p>
    <w:p w14:paraId="68FFCD67" w14:textId="77777777" w:rsidR="008375B6" w:rsidRPr="00F9618C" w:rsidRDefault="008375B6" w:rsidP="008375B6">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877DCDB" w14:textId="77777777" w:rsidR="008375B6" w:rsidRPr="00F9618C" w:rsidRDefault="008375B6" w:rsidP="008375B6">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960A1BC" w14:textId="77777777" w:rsidR="008375B6" w:rsidRPr="00F9618C" w:rsidRDefault="008375B6" w:rsidP="008375B6">
      <w:pPr>
        <w:pStyle w:val="B2"/>
      </w:pPr>
      <w:r w:rsidRPr="00F9618C">
        <w:t>iii.</w:t>
      </w:r>
      <w:r w:rsidRPr="00F9618C">
        <w:tab/>
        <w:t xml:space="preserve">the "anGwAddr" attribute including access network gateway address when available, </w:t>
      </w:r>
    </w:p>
    <w:p w14:paraId="3B29A3E1" w14:textId="77777777" w:rsidR="008375B6" w:rsidRPr="00F9618C" w:rsidRDefault="008375B6" w:rsidP="008375B6">
      <w:pPr>
        <w:pStyle w:val="B2"/>
      </w:pPr>
      <w:r w:rsidRPr="00F9618C">
        <w:t xml:space="preserve">if the PCF has previously requested to be updated with this information in the SMF; </w:t>
      </w:r>
    </w:p>
    <w:p w14:paraId="4780CEDF" w14:textId="77777777" w:rsidR="008375B6" w:rsidRPr="00F9618C" w:rsidRDefault="008375B6" w:rsidP="008375B6">
      <w:pPr>
        <w:pStyle w:val="B1"/>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338D1C93" w14:textId="77777777" w:rsidR="008375B6" w:rsidRPr="00F9618C" w:rsidRDefault="008375B6" w:rsidP="008375B6">
      <w:pPr>
        <w:pStyle w:val="B1"/>
      </w:pPr>
      <w:r w:rsidRPr="00F9618C">
        <w:lastRenderedPageBreak/>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78E0BE4" w14:textId="77777777" w:rsidR="008375B6" w:rsidRPr="00F9618C" w:rsidRDefault="008375B6" w:rsidP="008375B6">
      <w:r w:rsidRPr="00F9618C">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2F6B1786" w14:textId="77777777" w:rsidR="008375B6" w:rsidRPr="00F9618C" w:rsidRDefault="008375B6" w:rsidP="008375B6">
      <w:r w:rsidRPr="00F9618C">
        <w:t>The HTTP response message towards the NF service consumer should take place before or in parallel with any required PCC rule provisioning towards the SMF.</w:t>
      </w:r>
    </w:p>
    <w:p w14:paraId="3A724686" w14:textId="77777777" w:rsidR="008375B6" w:rsidRPr="00F9618C" w:rsidRDefault="008375B6" w:rsidP="008375B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1E9660A" w14:textId="77777777" w:rsidR="008375B6" w:rsidRPr="00DC57C0" w:rsidRDefault="008375B6" w:rsidP="00E12E6E">
      <w:pPr>
        <w:rPr>
          <w:rFonts w:eastAsia="Batang"/>
          <w:lang w:eastAsia="ko-KR"/>
        </w:rPr>
      </w:pPr>
    </w:p>
    <w:p w14:paraId="706A702D"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081F8EB" w14:textId="77777777" w:rsidR="00DB6228" w:rsidRPr="00F9618C" w:rsidRDefault="00DB6228" w:rsidP="00DB6228">
      <w:pPr>
        <w:pStyle w:val="4"/>
      </w:pPr>
      <w:bookmarkStart w:id="14" w:name="_Toc28012323"/>
      <w:bookmarkStart w:id="15" w:name="_Toc36038266"/>
      <w:bookmarkStart w:id="16" w:name="_Toc45133531"/>
      <w:bookmarkStart w:id="17" w:name="_Toc51762285"/>
      <w:bookmarkStart w:id="18" w:name="_Toc59016856"/>
      <w:bookmarkStart w:id="19" w:name="_Toc129338756"/>
      <w:bookmarkStart w:id="20" w:name="_Toc209476103"/>
      <w:r w:rsidRPr="00F9618C">
        <w:t>4.2.2.15</w:t>
      </w:r>
      <w:r w:rsidRPr="00F9618C">
        <w:tab/>
        <w:t>Initial provisioning of service information status</w:t>
      </w:r>
      <w:bookmarkEnd w:id="14"/>
      <w:bookmarkEnd w:id="15"/>
      <w:bookmarkEnd w:id="16"/>
      <w:bookmarkEnd w:id="17"/>
      <w:bookmarkEnd w:id="18"/>
      <w:bookmarkEnd w:id="19"/>
      <w:bookmarkEnd w:id="20"/>
    </w:p>
    <w:p w14:paraId="55371E0B" w14:textId="77777777" w:rsidR="00DB6228" w:rsidRPr="00F9618C" w:rsidRDefault="00DB6228" w:rsidP="00DB6228">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3E88818F" w14:textId="77777777" w:rsidR="00DB6228" w:rsidRPr="00F9618C" w:rsidRDefault="00DB6228" w:rsidP="00DB6228">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3865F992" w14:textId="77777777" w:rsidR="00AA2820" w:rsidRDefault="00DB6228" w:rsidP="00DB6228">
      <w:pPr>
        <w:spacing w:before="120"/>
        <w:rPr>
          <w:ins w:id="21" w:author="JuanM_Fernandez_Ericsson" w:date="2025-11-20T07:06:00Z"/>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ins w:id="22" w:author="ZTE" w:date="2025-11-03T16:46:00Z">
        <w:r w:rsidR="00B10B22">
          <w:t xml:space="preserve"> </w:t>
        </w:r>
      </w:ins>
    </w:p>
    <w:p w14:paraId="15DF2491" w14:textId="44CE4626" w:rsidR="00DB6228" w:rsidRDefault="00B10B22" w:rsidP="00DB6228">
      <w:pPr>
        <w:spacing w:before="120"/>
      </w:pPr>
      <w:ins w:id="23" w:author="ZTE" w:date="2025-11-03T16:46:00Z">
        <w:r>
          <w:rPr>
            <w:lang w:eastAsia="zh-CN"/>
          </w:rPr>
          <w:t>I</w:t>
        </w:r>
        <w:r>
          <w:t xml:space="preserve">f the </w:t>
        </w:r>
        <w:r w:rsidRPr="00DB6228">
          <w:t>"SmfFailureDetection" feature</w:t>
        </w:r>
        <w:r>
          <w:t xml:space="preserve"> is sup</w:t>
        </w:r>
      </w:ins>
      <w:ins w:id="24" w:author="ZTE" w:date="2025-11-03T16:47:00Z">
        <w:r>
          <w:t>pported</w:t>
        </w:r>
      </w:ins>
      <w:ins w:id="25" w:author="ZTE" w:date="2025-11-03T16:46:00Z">
        <w:r>
          <w:t xml:space="preserve"> and the PCF </w:t>
        </w:r>
      </w:ins>
      <w:ins w:id="26" w:author="ZTE" w:date="2025-11-03T16:47:00Z">
        <w:r>
          <w:t>is not aware whether the SMF has failed</w:t>
        </w:r>
        <w:r>
          <w:rPr>
            <w:lang w:eastAsia="zh-CN"/>
          </w:rPr>
          <w:t xml:space="preserve">, the </w:t>
        </w:r>
      </w:ins>
      <w:ins w:id="27" w:author="ZTE" w:date="2025-11-03T16:48:00Z">
        <w:r>
          <w:rPr>
            <w:lang w:eastAsia="zh-CN"/>
          </w:rPr>
          <w:t xml:space="preserve">PCF may </w:t>
        </w:r>
        <w:r>
          <w:t>install PCC rules related to the preliminary service information to check whether the CN NF is available or not</w:t>
        </w:r>
      </w:ins>
      <w:ins w:id="28" w:author="ZTE" w:date="2025-11-03T16:49:00Z">
        <w:r>
          <w:t xml:space="preserve"> based on </w:t>
        </w:r>
        <w:r w:rsidRPr="00DB6228">
          <w:t>operator configuration</w:t>
        </w:r>
        <w:r>
          <w:t xml:space="preserve">. </w:t>
        </w:r>
      </w:ins>
      <w:ins w:id="29" w:author="ZTE" w:date="2025-11-03T16:48:00Z">
        <w:r>
          <w:t>If PCF detects that the</w:t>
        </w:r>
      </w:ins>
      <w:ins w:id="30" w:author="ZTE" w:date="2025-11-03T16:49:00Z">
        <w:r>
          <w:t xml:space="preserve"> SMF has failed, it may behave as described in </w:t>
        </w:r>
      </w:ins>
      <w:ins w:id="31" w:author="ZTEv1" w:date="2025-11-20T04:41:00Z">
        <w:r w:rsidR="001B71C0">
          <w:t>clause 4.2.</w:t>
        </w:r>
      </w:ins>
      <w:ins w:id="32" w:author="ZTEv1" w:date="2025-11-20T05:24:00Z">
        <w:r w:rsidR="00691E56">
          <w:t>2.</w:t>
        </w:r>
      </w:ins>
      <w:ins w:id="33" w:author="ZTEv1" w:date="2025-11-20T04:41:00Z">
        <w:r w:rsidR="001B71C0">
          <w:t xml:space="preserve">2, clause 4.2.3.2 and </w:t>
        </w:r>
      </w:ins>
      <w:ins w:id="34" w:author="ZTE" w:date="2025-11-03T16:49:00Z">
        <w:r>
          <w:t>clause 4.2.5.3.</w:t>
        </w:r>
      </w:ins>
    </w:p>
    <w:p w14:paraId="6A9AB6E3" w14:textId="77777777" w:rsidR="00B10B22" w:rsidRDefault="00B10B22" w:rsidP="00DB6228">
      <w:pPr>
        <w:spacing w:before="120"/>
      </w:pPr>
    </w:p>
    <w:p w14:paraId="68219F54" w14:textId="77777777" w:rsidR="005453AE" w:rsidRPr="006B5418" w:rsidRDefault="005453AE" w:rsidP="00545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6581506" w14:textId="77777777" w:rsidR="001B71C0" w:rsidRDefault="001B71C0" w:rsidP="001B71C0">
      <w:pPr>
        <w:pStyle w:val="2"/>
        <w:rPr>
          <w:lang w:eastAsia="zh-CN"/>
        </w:rPr>
      </w:pPr>
      <w:bookmarkStart w:id="35" w:name="_Toc209476424"/>
      <w:bookmarkStart w:id="36" w:name="_Toc129339007"/>
      <w:bookmarkStart w:id="37" w:name="_Toc59017077"/>
      <w:bookmarkStart w:id="38" w:name="_Toc51762505"/>
      <w:bookmarkStart w:id="39" w:name="_Toc45133751"/>
      <w:bookmarkStart w:id="40" w:name="_Toc36038480"/>
      <w:bookmarkStart w:id="41" w:name="_Toc28012517"/>
      <w:r>
        <w:t>5.8</w:t>
      </w:r>
      <w:r>
        <w:rPr>
          <w:lang w:eastAsia="zh-CN"/>
        </w:rPr>
        <w:tab/>
        <w:t>Feature negotiation</w:t>
      </w:r>
      <w:bookmarkEnd w:id="35"/>
      <w:bookmarkEnd w:id="36"/>
      <w:bookmarkEnd w:id="37"/>
      <w:bookmarkEnd w:id="38"/>
      <w:bookmarkEnd w:id="39"/>
      <w:bookmarkEnd w:id="40"/>
      <w:bookmarkEnd w:id="41"/>
    </w:p>
    <w:p w14:paraId="0C2B6179" w14:textId="77777777" w:rsidR="001B71C0" w:rsidRDefault="001B71C0" w:rsidP="001B71C0">
      <w:r>
        <w:t>The optional features in table 5.8-1 are defined for the Npcf_PolicyAuthorization API. They shall be negotiated using the extensibility mechanism defined in clause 6.6.2 of 3GPP TS 29.500 [5].</w:t>
      </w:r>
    </w:p>
    <w:p w14:paraId="77470DB6" w14:textId="77777777" w:rsidR="001B71C0" w:rsidRDefault="001B71C0" w:rsidP="001B71C0">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BE5E624" w14:textId="77777777" w:rsidR="001B71C0" w:rsidRDefault="001B71C0" w:rsidP="001B71C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DBAE9FD" w14:textId="77777777" w:rsidR="001B71C0" w:rsidRDefault="001B71C0" w:rsidP="001B71C0">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B71C0" w14:paraId="583AE2ED" w14:textId="77777777" w:rsidTr="001B71C0">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46AF72F0" w14:textId="77777777" w:rsidR="001B71C0" w:rsidRDefault="001B71C0">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53D94DD5" w14:textId="77777777" w:rsidR="001B71C0" w:rsidRDefault="001B71C0">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528BCCC1" w14:textId="77777777" w:rsidR="001B71C0" w:rsidRDefault="001B71C0">
            <w:pPr>
              <w:pStyle w:val="TAH"/>
            </w:pPr>
            <w:r>
              <w:t>Description</w:t>
            </w:r>
          </w:p>
        </w:tc>
      </w:tr>
      <w:tr w:rsidR="001B71C0" w14:paraId="47FAE2B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207DA1" w14:textId="77777777" w:rsidR="001B71C0" w:rsidRDefault="001B71C0">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07807A09" w14:textId="77777777" w:rsidR="001B71C0" w:rsidRDefault="001B71C0">
            <w:pPr>
              <w:pStyle w:val="TAL"/>
            </w:pPr>
            <w:r>
              <w:t>InfluenceOnTrafficRouting</w:t>
            </w:r>
          </w:p>
        </w:tc>
        <w:tc>
          <w:tcPr>
            <w:tcW w:w="5490" w:type="dxa"/>
            <w:tcBorders>
              <w:top w:val="single" w:sz="6" w:space="0" w:color="auto"/>
              <w:left w:val="single" w:sz="6" w:space="0" w:color="auto"/>
              <w:bottom w:val="single" w:sz="6" w:space="0" w:color="auto"/>
              <w:right w:val="single" w:sz="6" w:space="0" w:color="auto"/>
            </w:tcBorders>
            <w:hideMark/>
          </w:tcPr>
          <w:p w14:paraId="66D65800" w14:textId="77777777" w:rsidR="001B71C0" w:rsidRDefault="001B71C0">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1B71C0" w14:paraId="704A29FD"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D7B9AD" w14:textId="77777777" w:rsidR="001B71C0" w:rsidRDefault="001B71C0">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34FB1B15" w14:textId="77777777" w:rsidR="001B71C0" w:rsidRDefault="001B71C0">
            <w:pPr>
              <w:pStyle w:val="TAL"/>
            </w:pPr>
            <w:r>
              <w:t>SponsoredConnectivity</w:t>
            </w:r>
          </w:p>
        </w:tc>
        <w:tc>
          <w:tcPr>
            <w:tcW w:w="5490" w:type="dxa"/>
            <w:tcBorders>
              <w:top w:val="single" w:sz="6" w:space="0" w:color="auto"/>
              <w:left w:val="single" w:sz="6" w:space="0" w:color="auto"/>
              <w:bottom w:val="single" w:sz="6" w:space="0" w:color="auto"/>
              <w:right w:val="single" w:sz="6" w:space="0" w:color="auto"/>
            </w:tcBorders>
            <w:hideMark/>
          </w:tcPr>
          <w:p w14:paraId="204ACA93" w14:textId="77777777" w:rsidR="001B71C0" w:rsidRDefault="001B71C0">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1B71C0" w14:paraId="394E0CDB"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839BEC7" w14:textId="77777777" w:rsidR="001B71C0" w:rsidRDefault="001B71C0">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0A58B97B" w14:textId="77777777" w:rsidR="001B71C0" w:rsidRDefault="001B71C0">
            <w:pPr>
              <w:pStyle w:val="TAL"/>
            </w:pPr>
            <w:r>
              <w:t>MediaComponentVersioning</w:t>
            </w:r>
          </w:p>
        </w:tc>
        <w:tc>
          <w:tcPr>
            <w:tcW w:w="5490" w:type="dxa"/>
            <w:tcBorders>
              <w:top w:val="single" w:sz="6" w:space="0" w:color="auto"/>
              <w:left w:val="single" w:sz="6" w:space="0" w:color="auto"/>
              <w:bottom w:val="single" w:sz="6" w:space="0" w:color="auto"/>
              <w:right w:val="single" w:sz="6" w:space="0" w:color="auto"/>
            </w:tcBorders>
            <w:hideMark/>
          </w:tcPr>
          <w:p w14:paraId="08D0475A" w14:textId="77777777" w:rsidR="001B71C0" w:rsidRDefault="001B71C0">
            <w:pPr>
              <w:pStyle w:val="TAL"/>
              <w:rPr>
                <w:rFonts w:cs="Arial"/>
                <w:szCs w:val="18"/>
              </w:rPr>
            </w:pPr>
            <w:r>
              <w:rPr>
                <w:rFonts w:cs="Arial"/>
                <w:szCs w:val="18"/>
              </w:rPr>
              <w:t>Indicates the support of the media component versioning.</w:t>
            </w:r>
          </w:p>
        </w:tc>
      </w:tr>
      <w:tr w:rsidR="001B71C0" w14:paraId="00D3B3B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4FFA24" w14:textId="77777777" w:rsidR="001B71C0" w:rsidRDefault="001B71C0">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513BDC9E" w14:textId="77777777" w:rsidR="001B71C0" w:rsidRDefault="001B71C0">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008B7352" w14:textId="77777777" w:rsidR="001B71C0" w:rsidRDefault="001B71C0">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1B71C0" w14:paraId="6E9C6F8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A1F2F5" w14:textId="77777777" w:rsidR="001B71C0" w:rsidRDefault="001B71C0">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63F27BED" w14:textId="77777777" w:rsidR="001B71C0" w:rsidRDefault="001B71C0">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6889194C" w14:textId="77777777" w:rsidR="001B71C0" w:rsidRDefault="001B71C0">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1B71C0" w14:paraId="0B53399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6F2546" w14:textId="77777777" w:rsidR="001B71C0" w:rsidRDefault="001B71C0">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7CF5ADE4" w14:textId="77777777" w:rsidR="001B71C0" w:rsidRDefault="001B71C0">
            <w:pPr>
              <w:pStyle w:val="TAL"/>
            </w:pPr>
            <w:r>
              <w:t>NetLoc</w:t>
            </w:r>
          </w:p>
        </w:tc>
        <w:tc>
          <w:tcPr>
            <w:tcW w:w="5490" w:type="dxa"/>
            <w:tcBorders>
              <w:top w:val="single" w:sz="6" w:space="0" w:color="auto"/>
              <w:left w:val="single" w:sz="6" w:space="0" w:color="auto"/>
              <w:bottom w:val="single" w:sz="6" w:space="0" w:color="auto"/>
              <w:right w:val="single" w:sz="6" w:space="0" w:color="auto"/>
            </w:tcBorders>
            <w:hideMark/>
          </w:tcPr>
          <w:p w14:paraId="781CFE43" w14:textId="77777777" w:rsidR="001B71C0" w:rsidRDefault="001B71C0">
            <w:pPr>
              <w:pStyle w:val="TAL"/>
              <w:rPr>
                <w:lang w:eastAsia="zh-CN"/>
              </w:rPr>
            </w:pPr>
            <w:r>
              <w:rPr>
                <w:rFonts w:cs="Arial"/>
                <w:szCs w:val="18"/>
              </w:rPr>
              <w:t>Indicates the support of access network information reporting.</w:t>
            </w:r>
          </w:p>
        </w:tc>
      </w:tr>
      <w:tr w:rsidR="001B71C0" w14:paraId="5ABDB2A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D61DD2" w14:textId="77777777" w:rsidR="001B71C0" w:rsidRDefault="001B71C0">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3B42B657" w14:textId="77777777" w:rsidR="001B71C0" w:rsidRDefault="001B71C0">
            <w:pPr>
              <w:pStyle w:val="TAL"/>
              <w:rPr>
                <w:rFonts w:cs="Arial"/>
                <w:szCs w:val="18"/>
              </w:rPr>
            </w:pPr>
            <w:r>
              <w:rPr>
                <w:rFonts w:cs="Arial"/>
                <w:szCs w:val="18"/>
              </w:rPr>
              <w:t>ProvAFsignalFlow</w:t>
            </w:r>
          </w:p>
        </w:tc>
        <w:tc>
          <w:tcPr>
            <w:tcW w:w="5490" w:type="dxa"/>
            <w:tcBorders>
              <w:top w:val="single" w:sz="6" w:space="0" w:color="auto"/>
              <w:left w:val="single" w:sz="6" w:space="0" w:color="auto"/>
              <w:bottom w:val="single" w:sz="6" w:space="0" w:color="auto"/>
              <w:right w:val="single" w:sz="6" w:space="0" w:color="auto"/>
            </w:tcBorders>
          </w:tcPr>
          <w:p w14:paraId="0959F22A" w14:textId="77777777" w:rsidR="001B71C0" w:rsidRDefault="001B71C0">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5AABDE78" w14:textId="77777777" w:rsidR="001B71C0" w:rsidRDefault="001B71C0">
            <w:pPr>
              <w:pStyle w:val="TAL"/>
            </w:pPr>
          </w:p>
          <w:p w14:paraId="0E8277B1" w14:textId="77777777" w:rsidR="001B71C0" w:rsidRDefault="001B71C0">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E366976" w14:textId="77777777" w:rsidR="001B71C0" w:rsidRDefault="001B71C0">
            <w:pPr>
              <w:pStyle w:val="TAL"/>
            </w:pPr>
          </w:p>
          <w:p w14:paraId="4878BB7E" w14:textId="77777777" w:rsidR="001B71C0" w:rsidRDefault="001B71C0">
            <w:pPr>
              <w:pStyle w:val="TAL"/>
            </w:pPr>
            <w:r>
              <w:t>The IMS_SBI feature shall be supported in order to support this feature</w:t>
            </w:r>
            <w:r>
              <w:rPr>
                <w:lang w:eastAsia="zh-CN"/>
              </w:rPr>
              <w:t>.</w:t>
            </w:r>
          </w:p>
        </w:tc>
      </w:tr>
      <w:tr w:rsidR="001B71C0" w14:paraId="242BC85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7AACDF" w14:textId="77777777" w:rsidR="001B71C0" w:rsidRDefault="001B71C0">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F46AD73" w14:textId="77777777" w:rsidR="001B71C0" w:rsidRDefault="001B71C0">
            <w:pPr>
              <w:pStyle w:val="TAL"/>
              <w:rPr>
                <w:rFonts w:cs="Arial"/>
                <w:szCs w:val="18"/>
              </w:rPr>
            </w:pPr>
            <w:r>
              <w:t>ResourceSharing</w:t>
            </w:r>
          </w:p>
        </w:tc>
        <w:tc>
          <w:tcPr>
            <w:tcW w:w="5490" w:type="dxa"/>
            <w:tcBorders>
              <w:top w:val="single" w:sz="6" w:space="0" w:color="auto"/>
              <w:left w:val="single" w:sz="6" w:space="0" w:color="auto"/>
              <w:bottom w:val="single" w:sz="6" w:space="0" w:color="auto"/>
              <w:right w:val="single" w:sz="6" w:space="0" w:color="auto"/>
            </w:tcBorders>
            <w:hideMark/>
          </w:tcPr>
          <w:p w14:paraId="2578BE5D" w14:textId="77777777" w:rsidR="001B71C0" w:rsidRDefault="001B71C0">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B71C0" w14:paraId="09B0958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B22B58" w14:textId="77777777" w:rsidR="001B71C0" w:rsidRDefault="001B71C0">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5435921B" w14:textId="77777777" w:rsidR="001B71C0" w:rsidRDefault="001B71C0">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2632E60F" w14:textId="77777777" w:rsidR="001B71C0" w:rsidRDefault="001B71C0">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B71C0" w14:paraId="783445A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655234" w14:textId="77777777" w:rsidR="001B71C0" w:rsidRDefault="001B71C0">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080F7FE4" w14:textId="77777777" w:rsidR="001B71C0" w:rsidRDefault="001B71C0">
            <w:pPr>
              <w:pStyle w:val="TAL"/>
            </w:pPr>
            <w:r>
              <w:t>MCVideo</w:t>
            </w:r>
          </w:p>
        </w:tc>
        <w:tc>
          <w:tcPr>
            <w:tcW w:w="5490" w:type="dxa"/>
            <w:tcBorders>
              <w:top w:val="single" w:sz="6" w:space="0" w:color="auto"/>
              <w:left w:val="single" w:sz="6" w:space="0" w:color="auto"/>
              <w:bottom w:val="single" w:sz="6" w:space="0" w:color="auto"/>
              <w:right w:val="single" w:sz="6" w:space="0" w:color="auto"/>
            </w:tcBorders>
            <w:hideMark/>
          </w:tcPr>
          <w:p w14:paraId="55AA0FFD" w14:textId="77777777" w:rsidR="001B71C0" w:rsidRDefault="001B71C0">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B71C0" w14:paraId="124A15C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613BB1" w14:textId="77777777" w:rsidR="001B71C0" w:rsidRDefault="001B71C0">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153B99F2" w14:textId="77777777" w:rsidR="001B71C0" w:rsidRDefault="001B71C0">
            <w:pPr>
              <w:pStyle w:val="TAL"/>
            </w:pPr>
            <w:r>
              <w:t>PrioritySharing</w:t>
            </w:r>
          </w:p>
        </w:tc>
        <w:tc>
          <w:tcPr>
            <w:tcW w:w="5490" w:type="dxa"/>
            <w:tcBorders>
              <w:top w:val="single" w:sz="6" w:space="0" w:color="auto"/>
              <w:left w:val="single" w:sz="6" w:space="0" w:color="auto"/>
              <w:bottom w:val="single" w:sz="6" w:space="0" w:color="auto"/>
              <w:right w:val="single" w:sz="6" w:space="0" w:color="auto"/>
            </w:tcBorders>
            <w:hideMark/>
          </w:tcPr>
          <w:p w14:paraId="2A8D8593" w14:textId="77777777" w:rsidR="001B71C0" w:rsidRDefault="001B71C0">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B71C0" w14:paraId="491E951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31F757" w14:textId="77777777" w:rsidR="001B71C0" w:rsidRDefault="001B71C0">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7AEA9719" w14:textId="77777777" w:rsidR="001B71C0" w:rsidRDefault="001B71C0">
            <w:pPr>
              <w:pStyle w:val="TAL"/>
            </w:pPr>
            <w:r>
              <w:t>MCPTT-Preemption</w:t>
            </w:r>
          </w:p>
        </w:tc>
        <w:tc>
          <w:tcPr>
            <w:tcW w:w="5490" w:type="dxa"/>
            <w:tcBorders>
              <w:top w:val="single" w:sz="6" w:space="0" w:color="auto"/>
              <w:left w:val="single" w:sz="6" w:space="0" w:color="auto"/>
              <w:bottom w:val="single" w:sz="6" w:space="0" w:color="auto"/>
              <w:right w:val="single" w:sz="6" w:space="0" w:color="auto"/>
            </w:tcBorders>
            <w:hideMark/>
          </w:tcPr>
          <w:p w14:paraId="14B399C3" w14:textId="77777777" w:rsidR="001B71C0" w:rsidRDefault="001B71C0">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1B71C0" w14:paraId="58C1923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4AAFF5" w14:textId="77777777" w:rsidR="001B71C0" w:rsidRDefault="001B71C0">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D4D159C" w14:textId="77777777" w:rsidR="001B71C0" w:rsidRDefault="001B71C0">
            <w:pPr>
              <w:pStyle w:val="TAL"/>
            </w:pPr>
            <w:r>
              <w:t>MacAddressRange</w:t>
            </w:r>
          </w:p>
        </w:tc>
        <w:tc>
          <w:tcPr>
            <w:tcW w:w="5490" w:type="dxa"/>
            <w:tcBorders>
              <w:top w:val="single" w:sz="6" w:space="0" w:color="auto"/>
              <w:left w:val="single" w:sz="6" w:space="0" w:color="auto"/>
              <w:bottom w:val="single" w:sz="6" w:space="0" w:color="auto"/>
              <w:right w:val="single" w:sz="6" w:space="0" w:color="auto"/>
            </w:tcBorders>
            <w:hideMark/>
          </w:tcPr>
          <w:p w14:paraId="6142BFB6" w14:textId="77777777" w:rsidR="001B71C0" w:rsidRDefault="001B71C0">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B71C0" w14:paraId="0B4C6AF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514284C" w14:textId="77777777" w:rsidR="001B71C0" w:rsidRDefault="001B71C0">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415AA1EF" w14:textId="77777777" w:rsidR="001B71C0" w:rsidRDefault="001B71C0">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4D031BC0" w14:textId="77777777" w:rsidR="001B71C0" w:rsidRDefault="001B71C0">
            <w:pPr>
              <w:pStyle w:val="TAL"/>
              <w:rPr>
                <w:rFonts w:cs="Arial"/>
                <w:szCs w:val="18"/>
                <w:lang w:eastAsia="es-ES"/>
              </w:rPr>
            </w:pPr>
            <w:r>
              <w:rPr>
                <w:rFonts w:cs="Arial"/>
                <w:szCs w:val="18"/>
                <w:lang w:eastAsia="es-ES"/>
              </w:rPr>
              <w:t>This feature indicates the support for the release cause code information from the access network.</w:t>
            </w:r>
          </w:p>
        </w:tc>
      </w:tr>
      <w:tr w:rsidR="001B71C0" w14:paraId="307FA31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B16EBD" w14:textId="77777777" w:rsidR="001B71C0" w:rsidRDefault="001B71C0">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6AF201AE" w14:textId="77777777" w:rsidR="001B71C0" w:rsidRDefault="001B71C0">
            <w:pPr>
              <w:pStyle w:val="TAL"/>
            </w:pPr>
            <w:r>
              <w:t>EnhancedSubscriptionToNotification</w:t>
            </w:r>
          </w:p>
        </w:tc>
        <w:tc>
          <w:tcPr>
            <w:tcW w:w="5490" w:type="dxa"/>
            <w:tcBorders>
              <w:top w:val="single" w:sz="6" w:space="0" w:color="auto"/>
              <w:left w:val="single" w:sz="6" w:space="0" w:color="auto"/>
              <w:bottom w:val="single" w:sz="6" w:space="0" w:color="auto"/>
              <w:right w:val="single" w:sz="6" w:space="0" w:color="auto"/>
            </w:tcBorders>
            <w:hideMark/>
          </w:tcPr>
          <w:p w14:paraId="613752D1" w14:textId="77777777" w:rsidR="001B71C0" w:rsidRDefault="001B71C0">
            <w:pPr>
              <w:pStyle w:val="TAL"/>
              <w:rPr>
                <w:rFonts w:cs="Arial"/>
                <w:szCs w:val="18"/>
                <w:lang w:eastAsia="es-ES"/>
              </w:rPr>
            </w:pPr>
            <w:r>
              <w:rPr>
                <w:rFonts w:cs="Arial"/>
                <w:szCs w:val="18"/>
                <w:lang w:eastAsia="es-ES"/>
              </w:rPr>
              <w:t>Indicates the support of:</w:t>
            </w:r>
          </w:p>
          <w:p w14:paraId="2270F744"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2CAAF49"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4B37D95"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4E56C7C"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B71C0" w14:paraId="7AD8A8A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A0A597" w14:textId="77777777" w:rsidR="001B71C0" w:rsidRDefault="001B71C0">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4CFD4B7A" w14:textId="77777777" w:rsidR="001B71C0" w:rsidRDefault="001B71C0">
            <w:pPr>
              <w:pStyle w:val="TAL"/>
            </w:pPr>
            <w:r>
              <w:t>QoSMonitoring</w:t>
            </w:r>
          </w:p>
        </w:tc>
        <w:tc>
          <w:tcPr>
            <w:tcW w:w="5490" w:type="dxa"/>
            <w:tcBorders>
              <w:top w:val="single" w:sz="6" w:space="0" w:color="auto"/>
              <w:left w:val="single" w:sz="6" w:space="0" w:color="auto"/>
              <w:bottom w:val="single" w:sz="6" w:space="0" w:color="auto"/>
              <w:right w:val="single" w:sz="6" w:space="0" w:color="auto"/>
            </w:tcBorders>
            <w:hideMark/>
          </w:tcPr>
          <w:p w14:paraId="2C4554F3" w14:textId="77777777" w:rsidR="001B71C0" w:rsidRDefault="001B71C0">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1B71C0" w14:paraId="033F3DF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CAAEE3" w14:textId="77777777" w:rsidR="001B71C0" w:rsidRDefault="001B71C0">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4EA41880" w14:textId="77777777" w:rsidR="001B71C0" w:rsidRDefault="001B71C0">
            <w:pPr>
              <w:pStyle w:val="TAL"/>
            </w:pPr>
            <w:r>
              <w:t>AuthorizationWithRequiredQoS</w:t>
            </w:r>
          </w:p>
        </w:tc>
        <w:tc>
          <w:tcPr>
            <w:tcW w:w="5490" w:type="dxa"/>
            <w:tcBorders>
              <w:top w:val="single" w:sz="6" w:space="0" w:color="auto"/>
              <w:left w:val="single" w:sz="6" w:space="0" w:color="auto"/>
              <w:bottom w:val="single" w:sz="6" w:space="0" w:color="auto"/>
              <w:right w:val="single" w:sz="6" w:space="0" w:color="auto"/>
            </w:tcBorders>
            <w:hideMark/>
          </w:tcPr>
          <w:p w14:paraId="084CBEC5" w14:textId="77777777" w:rsidR="001B71C0" w:rsidRDefault="001B71C0">
            <w:pPr>
              <w:pStyle w:val="TAL"/>
              <w:rPr>
                <w:rFonts w:cs="Arial"/>
                <w:szCs w:val="18"/>
                <w:lang w:eastAsia="es-ES"/>
              </w:rPr>
            </w:pPr>
            <w:r>
              <w:rPr>
                <w:rFonts w:cs="Arial"/>
                <w:szCs w:val="18"/>
                <w:lang w:eastAsia="es-ES"/>
              </w:rPr>
              <w:t>Indicates support of policy authorization for the AF session with required QoS.</w:t>
            </w:r>
          </w:p>
        </w:tc>
      </w:tr>
      <w:tr w:rsidR="001B71C0" w14:paraId="4EDAE4C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3A1C7B" w14:textId="77777777" w:rsidR="001B71C0" w:rsidRDefault="001B71C0">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4C63610B" w14:textId="77777777" w:rsidR="001B71C0" w:rsidRDefault="001B71C0">
            <w:pPr>
              <w:pStyle w:val="TAL"/>
            </w:pPr>
            <w:r>
              <w:t>TimeSensitiveNetworking</w:t>
            </w:r>
          </w:p>
        </w:tc>
        <w:tc>
          <w:tcPr>
            <w:tcW w:w="5490" w:type="dxa"/>
            <w:tcBorders>
              <w:top w:val="single" w:sz="6" w:space="0" w:color="auto"/>
              <w:left w:val="single" w:sz="6" w:space="0" w:color="auto"/>
              <w:bottom w:val="single" w:sz="6" w:space="0" w:color="auto"/>
              <w:right w:val="single" w:sz="6" w:space="0" w:color="auto"/>
            </w:tcBorders>
            <w:hideMark/>
          </w:tcPr>
          <w:p w14:paraId="1B8EC2FB" w14:textId="77777777" w:rsidR="001B71C0" w:rsidRDefault="001B71C0">
            <w:pPr>
              <w:pStyle w:val="TAL"/>
              <w:rPr>
                <w:rFonts w:cs="Arial"/>
                <w:szCs w:val="18"/>
                <w:lang w:eastAsia="es-ES"/>
              </w:rPr>
            </w:pPr>
            <w:r>
              <w:rPr>
                <w:rFonts w:cs="Arial"/>
                <w:szCs w:val="18"/>
                <w:lang w:eastAsia="es-ES"/>
              </w:rPr>
              <w:t>Indicates that the 5G System is integrated within the external network as a TSN bridge.</w:t>
            </w:r>
          </w:p>
        </w:tc>
      </w:tr>
      <w:tr w:rsidR="001B71C0" w14:paraId="13635D7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88B9EF" w14:textId="77777777" w:rsidR="001B71C0" w:rsidRDefault="001B71C0">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1E51CC69" w14:textId="77777777" w:rsidR="001B71C0" w:rsidRDefault="001B71C0">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431B8FAB" w14:textId="77777777" w:rsidR="001B71C0" w:rsidRDefault="001B71C0">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B71C0" w14:paraId="4309182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04E5CF" w14:textId="77777777" w:rsidR="001B71C0" w:rsidRDefault="001B71C0">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64F118A7" w14:textId="77777777" w:rsidR="001B71C0" w:rsidRDefault="001B71C0">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104BB26F" w14:textId="77777777" w:rsidR="001B71C0" w:rsidRDefault="001B71C0">
            <w:pPr>
              <w:pStyle w:val="TAL"/>
              <w:rPr>
                <w:rFonts w:cs="Arial"/>
                <w:szCs w:val="18"/>
                <w:lang w:eastAsia="es-ES"/>
              </w:rPr>
            </w:pPr>
            <w:r>
              <w:rPr>
                <w:rFonts w:cs="Arial"/>
                <w:szCs w:val="18"/>
                <w:lang w:eastAsia="zh-CN"/>
              </w:rPr>
              <w:t>This feature indicates the support of Coverage and Handover Enhancements for Media (CHEM).</w:t>
            </w:r>
          </w:p>
        </w:tc>
      </w:tr>
      <w:tr w:rsidR="001B71C0" w14:paraId="7BEA0B0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EF0631D" w14:textId="77777777" w:rsidR="001B71C0" w:rsidRDefault="001B71C0">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77172C4B" w14:textId="77777777" w:rsidR="001B71C0" w:rsidRDefault="001B71C0">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4F0B3481" w14:textId="77777777" w:rsidR="001B71C0" w:rsidRDefault="001B71C0">
            <w:pPr>
              <w:pStyle w:val="TAL"/>
              <w:rPr>
                <w:rFonts w:cs="Arial"/>
                <w:szCs w:val="18"/>
                <w:lang w:eastAsia="zh-CN"/>
              </w:rPr>
            </w:pPr>
            <w:r>
              <w:rPr>
                <w:lang w:eastAsia="zh-CN"/>
              </w:rPr>
              <w:t>This feature indicates the support of FLUS functionality as described in 3GPP TS 26.238 [51].</w:t>
            </w:r>
          </w:p>
        </w:tc>
      </w:tr>
      <w:tr w:rsidR="001B71C0" w14:paraId="645E302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B72241" w14:textId="77777777" w:rsidR="001B71C0" w:rsidRDefault="001B71C0">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78A9EF5A" w14:textId="77777777" w:rsidR="001B71C0" w:rsidRDefault="001B71C0">
            <w:pPr>
              <w:pStyle w:val="TAL"/>
              <w:rPr>
                <w:rFonts w:cs="Arial"/>
                <w:szCs w:val="18"/>
              </w:rPr>
            </w:pPr>
            <w:r>
              <w:rPr>
                <w:rFonts w:cs="Arial"/>
                <w:szCs w:val="18"/>
              </w:rPr>
              <w:t>EPSFallbackReport</w:t>
            </w:r>
          </w:p>
        </w:tc>
        <w:tc>
          <w:tcPr>
            <w:tcW w:w="5490" w:type="dxa"/>
            <w:tcBorders>
              <w:top w:val="single" w:sz="6" w:space="0" w:color="auto"/>
              <w:left w:val="single" w:sz="6" w:space="0" w:color="auto"/>
              <w:bottom w:val="single" w:sz="6" w:space="0" w:color="auto"/>
              <w:right w:val="single" w:sz="6" w:space="0" w:color="auto"/>
            </w:tcBorders>
            <w:hideMark/>
          </w:tcPr>
          <w:p w14:paraId="2A50446F" w14:textId="77777777" w:rsidR="001B71C0" w:rsidRDefault="001B71C0">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B71C0" w14:paraId="00DA86F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6A8CEF" w14:textId="77777777" w:rsidR="001B71C0" w:rsidRDefault="001B71C0">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6EAD5FD9" w14:textId="77777777" w:rsidR="001B71C0" w:rsidRDefault="001B71C0">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0C42FC6D" w14:textId="77777777" w:rsidR="001B71C0" w:rsidRDefault="001B71C0">
            <w:pPr>
              <w:pStyle w:val="TAL"/>
              <w:rPr>
                <w:rFonts w:cs="Arial"/>
                <w:szCs w:val="18"/>
                <w:lang w:eastAsia="zh-CN"/>
              </w:rPr>
            </w:pPr>
            <w:r>
              <w:t>Indicates the support of the report of the multiple access types of a MA PDU session.</w:t>
            </w:r>
          </w:p>
        </w:tc>
      </w:tr>
      <w:tr w:rsidR="001B71C0" w14:paraId="5C3C4B20"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7963E3" w14:textId="77777777" w:rsidR="001B71C0" w:rsidRDefault="001B71C0">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7DF9DC58" w14:textId="77777777" w:rsidR="001B71C0" w:rsidRDefault="001B71C0">
            <w:pPr>
              <w:pStyle w:val="TAL"/>
            </w:pPr>
            <w:r>
              <w:t>QoSHint</w:t>
            </w:r>
          </w:p>
        </w:tc>
        <w:tc>
          <w:tcPr>
            <w:tcW w:w="5490" w:type="dxa"/>
            <w:tcBorders>
              <w:top w:val="single" w:sz="6" w:space="0" w:color="auto"/>
              <w:left w:val="single" w:sz="6" w:space="0" w:color="auto"/>
              <w:bottom w:val="single" w:sz="6" w:space="0" w:color="auto"/>
              <w:right w:val="single" w:sz="6" w:space="0" w:color="auto"/>
            </w:tcBorders>
            <w:hideMark/>
          </w:tcPr>
          <w:p w14:paraId="75872250" w14:textId="77777777" w:rsidR="001B71C0" w:rsidRDefault="001B71C0">
            <w:pPr>
              <w:pStyle w:val="TAL"/>
            </w:pPr>
            <w:r>
              <w:rPr>
                <w:lang w:eastAsia="zh-CN"/>
              </w:rPr>
              <w:t xml:space="preserve">This feature indicates the support of specific QoS hint parameters as described in </w:t>
            </w:r>
            <w:r>
              <w:t>3GPP TS 26.114 [30], clause 6.2.10.</w:t>
            </w:r>
          </w:p>
        </w:tc>
      </w:tr>
      <w:tr w:rsidR="001B71C0" w14:paraId="70B7EFB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1AF267" w14:textId="77777777" w:rsidR="001B71C0" w:rsidRDefault="001B71C0">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74D222D8" w14:textId="77777777" w:rsidR="001B71C0" w:rsidRDefault="001B71C0">
            <w:pPr>
              <w:pStyle w:val="TAL"/>
            </w:pPr>
            <w:r>
              <w:rPr>
                <w:rFonts w:cs="Arial"/>
                <w:szCs w:val="18"/>
              </w:rPr>
              <w:t>ReallocationOfCredit</w:t>
            </w:r>
          </w:p>
        </w:tc>
        <w:tc>
          <w:tcPr>
            <w:tcW w:w="5490" w:type="dxa"/>
            <w:tcBorders>
              <w:top w:val="single" w:sz="6" w:space="0" w:color="auto"/>
              <w:left w:val="single" w:sz="6" w:space="0" w:color="auto"/>
              <w:bottom w:val="single" w:sz="6" w:space="0" w:color="auto"/>
              <w:right w:val="single" w:sz="6" w:space="0" w:color="auto"/>
            </w:tcBorders>
            <w:hideMark/>
          </w:tcPr>
          <w:p w14:paraId="3C8FB8F9" w14:textId="77777777" w:rsidR="001B71C0" w:rsidRDefault="001B71C0">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B71C0" w14:paraId="2FB6F30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740F5A" w14:textId="77777777" w:rsidR="001B71C0" w:rsidRDefault="001B71C0">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0E7DE1D0" w14:textId="77777777" w:rsidR="001B71C0" w:rsidRDefault="001B71C0">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0E4CB48B" w14:textId="77777777" w:rsidR="001B71C0" w:rsidRDefault="001B71C0">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B71C0" w14:paraId="704B38A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95B4FA" w14:textId="77777777" w:rsidR="001B71C0" w:rsidRDefault="001B71C0">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424C8A1A" w14:textId="77777777" w:rsidR="001B71C0" w:rsidRDefault="001B71C0">
            <w:pPr>
              <w:pStyle w:val="TAL"/>
              <w:rPr>
                <w:rFonts w:cs="Arial"/>
                <w:szCs w:val="18"/>
              </w:rPr>
            </w:pPr>
            <w:r>
              <w:rPr>
                <w:lang w:eastAsia="zh-CN"/>
              </w:rPr>
              <w:t>DisableUENotification</w:t>
            </w:r>
          </w:p>
        </w:tc>
        <w:tc>
          <w:tcPr>
            <w:tcW w:w="5490" w:type="dxa"/>
            <w:tcBorders>
              <w:top w:val="single" w:sz="6" w:space="0" w:color="auto"/>
              <w:left w:val="single" w:sz="6" w:space="0" w:color="auto"/>
              <w:bottom w:val="single" w:sz="6" w:space="0" w:color="auto"/>
              <w:right w:val="single" w:sz="6" w:space="0" w:color="auto"/>
            </w:tcBorders>
            <w:hideMark/>
          </w:tcPr>
          <w:p w14:paraId="0D5AD287" w14:textId="77777777" w:rsidR="001B71C0" w:rsidRDefault="001B71C0">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B71C0" w14:paraId="50B379F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C9D7BC" w14:textId="77777777" w:rsidR="001B71C0" w:rsidRDefault="001B71C0">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2A65F215" w14:textId="77777777" w:rsidR="001B71C0" w:rsidRDefault="001B71C0">
            <w:pPr>
              <w:pStyle w:val="TAL"/>
              <w:rPr>
                <w:lang w:eastAsia="zh-CN"/>
              </w:rPr>
            </w:pPr>
            <w:r>
              <w:rPr>
                <w:lang w:eastAsia="fr-FR"/>
              </w:rPr>
              <w:t>PatchCorrection</w:t>
            </w:r>
          </w:p>
        </w:tc>
        <w:tc>
          <w:tcPr>
            <w:tcW w:w="5490" w:type="dxa"/>
            <w:tcBorders>
              <w:top w:val="single" w:sz="6" w:space="0" w:color="auto"/>
              <w:left w:val="single" w:sz="6" w:space="0" w:color="auto"/>
              <w:bottom w:val="single" w:sz="6" w:space="0" w:color="auto"/>
              <w:right w:val="single" w:sz="6" w:space="0" w:color="auto"/>
            </w:tcBorders>
            <w:hideMark/>
          </w:tcPr>
          <w:p w14:paraId="2404DE9B" w14:textId="77777777" w:rsidR="001B71C0" w:rsidRDefault="001B71C0">
            <w:pPr>
              <w:pStyle w:val="TAL"/>
              <w:rPr>
                <w:lang w:eastAsia="fr-FR"/>
              </w:rPr>
            </w:pPr>
            <w:r>
              <w:rPr>
                <w:rFonts w:cs="Arial"/>
                <w:szCs w:val="18"/>
                <w:lang w:eastAsia="fr-FR"/>
              </w:rPr>
              <w:t xml:space="preserve">Indicates </w:t>
            </w:r>
            <w:r>
              <w:rPr>
                <w:lang w:eastAsia="fr-FR"/>
              </w:rPr>
              <w:t>support of the correction to the PATCH method:</w:t>
            </w:r>
          </w:p>
          <w:p w14:paraId="69DCA504" w14:textId="77777777" w:rsidR="001B71C0" w:rsidRDefault="001B71C0">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B71C0" w14:paraId="62967EA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5A1D8C" w14:textId="77777777" w:rsidR="001B71C0" w:rsidRDefault="001B71C0">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6C2C3529" w14:textId="77777777" w:rsidR="001B71C0" w:rsidRDefault="001B71C0">
            <w:pPr>
              <w:pStyle w:val="TAL"/>
              <w:rPr>
                <w:lang w:eastAsia="fr-FR"/>
              </w:rPr>
            </w:pPr>
            <w:r>
              <w:rPr>
                <w:rFonts w:cs="Arial"/>
                <w:szCs w:val="18"/>
              </w:rPr>
              <w:t>MPSforDTS</w:t>
            </w:r>
          </w:p>
        </w:tc>
        <w:tc>
          <w:tcPr>
            <w:tcW w:w="5490" w:type="dxa"/>
            <w:tcBorders>
              <w:top w:val="single" w:sz="6" w:space="0" w:color="auto"/>
              <w:left w:val="single" w:sz="6" w:space="0" w:color="auto"/>
              <w:bottom w:val="single" w:sz="6" w:space="0" w:color="auto"/>
              <w:right w:val="single" w:sz="6" w:space="0" w:color="auto"/>
            </w:tcBorders>
            <w:hideMark/>
          </w:tcPr>
          <w:p w14:paraId="770053A9" w14:textId="77777777" w:rsidR="001B71C0" w:rsidRDefault="001B71C0">
            <w:pPr>
              <w:pStyle w:val="TAL"/>
              <w:rPr>
                <w:rFonts w:cs="Arial"/>
                <w:szCs w:val="18"/>
                <w:lang w:eastAsia="fr-FR"/>
              </w:rPr>
            </w:pPr>
            <w:r>
              <w:rPr>
                <w:rFonts w:cs="Arial"/>
                <w:szCs w:val="18"/>
                <w:lang w:eastAsia="zh-CN"/>
              </w:rPr>
              <w:t>Indicates support for MPS for DTS as described in clauses 4.2.2.12.2 and 4.2.3.12.</w:t>
            </w:r>
          </w:p>
        </w:tc>
      </w:tr>
      <w:tr w:rsidR="001B71C0" w14:paraId="095BB2BD"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2854A58" w14:textId="77777777" w:rsidR="001B71C0" w:rsidRDefault="001B71C0">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0E81F9F9" w14:textId="77777777" w:rsidR="001B71C0" w:rsidRDefault="001B71C0">
            <w:pPr>
              <w:pStyle w:val="TAL"/>
              <w:rPr>
                <w:rFonts w:cs="Arial"/>
                <w:szCs w:val="18"/>
              </w:rPr>
            </w:pPr>
            <w:r>
              <w:rPr>
                <w:lang w:eastAsia="fr-FR"/>
              </w:rPr>
              <w:t>ApplicationDetectionEvents</w:t>
            </w:r>
          </w:p>
        </w:tc>
        <w:tc>
          <w:tcPr>
            <w:tcW w:w="5490" w:type="dxa"/>
            <w:tcBorders>
              <w:top w:val="single" w:sz="6" w:space="0" w:color="auto"/>
              <w:left w:val="single" w:sz="6" w:space="0" w:color="auto"/>
              <w:bottom w:val="single" w:sz="6" w:space="0" w:color="auto"/>
              <w:right w:val="single" w:sz="6" w:space="0" w:color="auto"/>
            </w:tcBorders>
            <w:hideMark/>
          </w:tcPr>
          <w:p w14:paraId="2B5F7D6E" w14:textId="77777777" w:rsidR="001B71C0" w:rsidRDefault="001B71C0">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B71C0" w14:paraId="7AF81CB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E4C4F8" w14:textId="77777777" w:rsidR="001B71C0" w:rsidRDefault="001B71C0">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6C651C6F" w14:textId="77777777" w:rsidR="001B71C0" w:rsidRDefault="001B71C0">
            <w:pPr>
              <w:pStyle w:val="TAL"/>
              <w:rPr>
                <w:lang w:eastAsia="fr-FR"/>
              </w:rPr>
            </w:pPr>
            <w:r>
              <w:t>TimeSensitiveCommunication</w:t>
            </w:r>
          </w:p>
        </w:tc>
        <w:tc>
          <w:tcPr>
            <w:tcW w:w="5490" w:type="dxa"/>
            <w:tcBorders>
              <w:top w:val="single" w:sz="6" w:space="0" w:color="auto"/>
              <w:left w:val="single" w:sz="6" w:space="0" w:color="auto"/>
              <w:bottom w:val="single" w:sz="6" w:space="0" w:color="auto"/>
              <w:right w:val="single" w:sz="6" w:space="0" w:color="auto"/>
            </w:tcBorders>
            <w:hideMark/>
          </w:tcPr>
          <w:p w14:paraId="7E00ACF5" w14:textId="77777777" w:rsidR="001B71C0" w:rsidRDefault="001B71C0">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1B71C0" w14:paraId="6FDB08B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B72F0CD" w14:textId="77777777" w:rsidR="001B71C0" w:rsidRDefault="001B71C0">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238CAB3C" w14:textId="77777777" w:rsidR="001B71C0" w:rsidRDefault="001B71C0">
            <w:pPr>
              <w:pStyle w:val="TAL"/>
            </w:pPr>
            <w:r>
              <w:t>ExposureToEAS</w:t>
            </w:r>
          </w:p>
        </w:tc>
        <w:tc>
          <w:tcPr>
            <w:tcW w:w="5490" w:type="dxa"/>
            <w:tcBorders>
              <w:top w:val="single" w:sz="6" w:space="0" w:color="auto"/>
              <w:left w:val="single" w:sz="6" w:space="0" w:color="auto"/>
              <w:bottom w:val="single" w:sz="6" w:space="0" w:color="auto"/>
              <w:right w:val="single" w:sz="6" w:space="0" w:color="auto"/>
            </w:tcBorders>
          </w:tcPr>
          <w:p w14:paraId="6691F091" w14:textId="77777777" w:rsidR="001B71C0" w:rsidRDefault="001B71C0">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7C6C75E" w14:textId="77777777" w:rsidR="001B71C0" w:rsidRDefault="001B71C0">
            <w:pPr>
              <w:pStyle w:val="TAL"/>
            </w:pPr>
          </w:p>
        </w:tc>
      </w:tr>
      <w:tr w:rsidR="001B71C0" w14:paraId="4BDD2BB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EA045C" w14:textId="77777777" w:rsidR="001B71C0" w:rsidRDefault="001B71C0">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6CB619F5" w14:textId="77777777" w:rsidR="001B71C0" w:rsidRDefault="001B71C0">
            <w:pPr>
              <w:pStyle w:val="TAL"/>
            </w:pPr>
            <w:r>
              <w:rPr>
                <w:lang w:eastAsia="fr-FR"/>
              </w:rPr>
              <w:t>SatelliteBackhaul</w:t>
            </w:r>
          </w:p>
        </w:tc>
        <w:tc>
          <w:tcPr>
            <w:tcW w:w="5490" w:type="dxa"/>
            <w:tcBorders>
              <w:top w:val="single" w:sz="6" w:space="0" w:color="auto"/>
              <w:left w:val="single" w:sz="6" w:space="0" w:color="auto"/>
              <w:bottom w:val="single" w:sz="6" w:space="0" w:color="auto"/>
              <w:right w:val="single" w:sz="6" w:space="0" w:color="auto"/>
            </w:tcBorders>
            <w:hideMark/>
          </w:tcPr>
          <w:p w14:paraId="210EB25C" w14:textId="77777777" w:rsidR="001B71C0" w:rsidRDefault="001B71C0">
            <w:pPr>
              <w:pStyle w:val="TAL"/>
            </w:pPr>
            <w:r>
              <w:rPr>
                <w:rFonts w:cs="Arial"/>
                <w:szCs w:val="18"/>
                <w:lang w:eastAsia="fr-FR"/>
              </w:rPr>
              <w:t>Indicates the support of the report of the satellite or non-satellite backhaul category of the PDU session.</w:t>
            </w:r>
          </w:p>
        </w:tc>
      </w:tr>
      <w:tr w:rsidR="001B71C0" w14:paraId="65A16AB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E20EF2" w14:textId="77777777" w:rsidR="001B71C0" w:rsidRDefault="001B71C0">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41645E76" w14:textId="77777777" w:rsidR="001B71C0" w:rsidRDefault="001B71C0">
            <w:pPr>
              <w:pStyle w:val="TAL"/>
              <w:rPr>
                <w:lang w:eastAsia="fr-FR"/>
              </w:rPr>
            </w:pPr>
            <w:r>
              <w:rPr>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4288BB25" w14:textId="77777777" w:rsidR="001B71C0" w:rsidRDefault="001B71C0">
            <w:pPr>
              <w:pStyle w:val="TAL"/>
              <w:rPr>
                <w:rFonts w:cs="Arial"/>
                <w:szCs w:val="18"/>
                <w:lang w:eastAsia="fr-FR"/>
              </w:rPr>
            </w:pPr>
            <w:r>
              <w:rPr>
                <w:rFonts w:cs="Arial"/>
                <w:szCs w:val="18"/>
                <w:lang w:eastAsia="fr-FR"/>
              </w:rPr>
              <w:t>Indicates the support of:</w:t>
            </w:r>
          </w:p>
          <w:p w14:paraId="128051F6" w14:textId="77777777" w:rsidR="001B71C0" w:rsidRDefault="001B71C0">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FD503D6" w14:textId="77777777" w:rsidR="001B71C0" w:rsidRDefault="001B71C0">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A010ECC" w14:textId="77777777" w:rsidR="001B71C0" w:rsidRDefault="001B71C0">
            <w:pPr>
              <w:pStyle w:val="TAL"/>
              <w:rPr>
                <w:rFonts w:cs="Arial"/>
                <w:szCs w:val="18"/>
                <w:lang w:eastAsia="fr-FR"/>
              </w:rPr>
            </w:pPr>
            <w:r>
              <w:rPr>
                <w:rFonts w:cs="Arial"/>
                <w:szCs w:val="18"/>
                <w:lang w:eastAsia="fr-FR"/>
              </w:rPr>
              <w:t>It requires the support of I</w:t>
            </w:r>
            <w:r>
              <w:t>nfluenceOnTrafficRouting feature.</w:t>
            </w:r>
          </w:p>
        </w:tc>
      </w:tr>
      <w:tr w:rsidR="001B71C0" w14:paraId="0D963E9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C880109" w14:textId="77777777" w:rsidR="001B71C0" w:rsidRDefault="001B71C0">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089CC191" w14:textId="77777777" w:rsidR="001B71C0" w:rsidRDefault="001B71C0">
            <w:pPr>
              <w:pStyle w:val="TAL"/>
              <w:rPr>
                <w:lang w:eastAsia="zh-CN"/>
              </w:rPr>
            </w:pPr>
            <w:r>
              <w:rPr>
                <w:lang w:eastAsia="zh-CN"/>
              </w:rPr>
              <w:t>EASDiscovery</w:t>
            </w:r>
          </w:p>
        </w:tc>
        <w:tc>
          <w:tcPr>
            <w:tcW w:w="5490" w:type="dxa"/>
            <w:tcBorders>
              <w:top w:val="single" w:sz="6" w:space="0" w:color="auto"/>
              <w:left w:val="single" w:sz="6" w:space="0" w:color="auto"/>
              <w:bottom w:val="single" w:sz="6" w:space="0" w:color="auto"/>
              <w:right w:val="single" w:sz="6" w:space="0" w:color="auto"/>
            </w:tcBorders>
            <w:hideMark/>
          </w:tcPr>
          <w:p w14:paraId="00BA7E91" w14:textId="77777777" w:rsidR="001B71C0" w:rsidRDefault="001B71C0">
            <w:pPr>
              <w:pStyle w:val="TAL"/>
              <w:rPr>
                <w:rFonts w:cs="Arial"/>
                <w:szCs w:val="18"/>
                <w:lang w:eastAsia="fr-FR"/>
              </w:rPr>
            </w:pPr>
            <w:r>
              <w:t xml:space="preserve">This feature indicates the support of </w:t>
            </w:r>
            <w:r>
              <w:rPr>
                <w:lang w:eastAsia="zh-CN"/>
              </w:rPr>
              <w:t>EAS</w:t>
            </w:r>
            <w:r>
              <w:t xml:space="preserve"> (re)discovery.</w:t>
            </w:r>
          </w:p>
        </w:tc>
      </w:tr>
      <w:tr w:rsidR="001B71C0" w14:paraId="1FDC924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EB1BDD" w14:textId="77777777" w:rsidR="001B71C0" w:rsidRDefault="001B71C0">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7198D4CC" w14:textId="77777777" w:rsidR="001B71C0" w:rsidRDefault="001B71C0">
            <w:pPr>
              <w:pStyle w:val="TAL"/>
              <w:rPr>
                <w:lang w:eastAsia="zh-CN"/>
              </w:rPr>
            </w:pPr>
            <w:r>
              <w:rPr>
                <w:rFonts w:eastAsia="Times New Roman"/>
              </w:rPr>
              <w:t>AltSerReqsWithIndQoS</w:t>
            </w:r>
          </w:p>
        </w:tc>
        <w:tc>
          <w:tcPr>
            <w:tcW w:w="5490" w:type="dxa"/>
            <w:tcBorders>
              <w:top w:val="single" w:sz="6" w:space="0" w:color="auto"/>
              <w:left w:val="single" w:sz="6" w:space="0" w:color="auto"/>
              <w:bottom w:val="single" w:sz="6" w:space="0" w:color="auto"/>
              <w:right w:val="single" w:sz="6" w:space="0" w:color="auto"/>
            </w:tcBorders>
            <w:hideMark/>
          </w:tcPr>
          <w:p w14:paraId="0F2880A9" w14:textId="77777777" w:rsidR="001B71C0" w:rsidRDefault="001B71C0">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1B71C0" w14:paraId="0084E3B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E3D706" w14:textId="77777777" w:rsidR="001B71C0" w:rsidRDefault="001B71C0">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1EBCF459" w14:textId="77777777" w:rsidR="001B71C0" w:rsidRDefault="001B71C0">
            <w:pPr>
              <w:pStyle w:val="TAL"/>
              <w:rPr>
                <w:rFonts w:eastAsia="Times New Roman"/>
              </w:rPr>
            </w:pPr>
            <w:r>
              <w:rPr>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51F6B4DA" w14:textId="77777777" w:rsidR="001B71C0" w:rsidRDefault="001B71C0">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B71C0" w14:paraId="2F56810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20B921" w14:textId="77777777" w:rsidR="001B71C0" w:rsidRDefault="001B71C0">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536ACBB4" w14:textId="77777777" w:rsidR="001B71C0" w:rsidRDefault="001B71C0">
            <w:pPr>
              <w:pStyle w:val="TAL"/>
              <w:rPr>
                <w:rFonts w:eastAsia="Times New Roman"/>
              </w:rPr>
            </w:pPr>
            <w:r>
              <w:rPr>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43159DE0" w14:textId="77777777" w:rsidR="001B71C0" w:rsidRDefault="001B71C0">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1B71C0" w14:paraId="467B2CB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A0BD8A" w14:textId="77777777" w:rsidR="001B71C0" w:rsidRDefault="001B71C0">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4594225C" w14:textId="77777777" w:rsidR="001B71C0" w:rsidRDefault="001B71C0">
            <w:pPr>
              <w:pStyle w:val="TAL"/>
              <w:rPr>
                <w:lang w:eastAsia="zh-CN"/>
              </w:rPr>
            </w:pPr>
            <w:r>
              <w:rPr>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5EF70B59" w14:textId="77777777" w:rsidR="001B71C0" w:rsidRDefault="001B71C0">
            <w:pPr>
              <w:pStyle w:val="TAL"/>
              <w:rPr>
                <w:lang w:eastAsia="fr-FR"/>
              </w:rPr>
            </w:pPr>
            <w:r>
              <w:t>This feature indicates the support of long character strings as access network charging identifier.</w:t>
            </w:r>
          </w:p>
        </w:tc>
      </w:tr>
      <w:tr w:rsidR="001B71C0" w14:paraId="7BA4C28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6EA0EC" w14:textId="77777777" w:rsidR="001B71C0" w:rsidRDefault="001B71C0">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75206C07" w14:textId="77777777" w:rsidR="001B71C0" w:rsidRDefault="001B71C0">
            <w:pPr>
              <w:pStyle w:val="TAL"/>
              <w:rPr>
                <w:lang w:eastAsia="zh-CN"/>
              </w:rPr>
            </w:pPr>
            <w:r>
              <w:t>WLAN_Location</w:t>
            </w:r>
          </w:p>
        </w:tc>
        <w:tc>
          <w:tcPr>
            <w:tcW w:w="5490" w:type="dxa"/>
            <w:tcBorders>
              <w:top w:val="single" w:sz="6" w:space="0" w:color="auto"/>
              <w:left w:val="single" w:sz="6" w:space="0" w:color="auto"/>
              <w:bottom w:val="single" w:sz="6" w:space="0" w:color="auto"/>
              <w:right w:val="single" w:sz="6" w:space="0" w:color="auto"/>
            </w:tcBorders>
            <w:hideMark/>
          </w:tcPr>
          <w:p w14:paraId="77DD30C4" w14:textId="77777777" w:rsidR="001B71C0" w:rsidRDefault="001B71C0">
            <w:pPr>
              <w:pStyle w:val="TAL"/>
            </w:pPr>
            <w:r>
              <w:t>This feature indicates the support of the report of the WLAN location information received from the ePDG/EPC, if available. It is only applicable to EPS interworking scenarios as described in 3GPP TS 29.512 [8], Annex B.</w:t>
            </w:r>
          </w:p>
        </w:tc>
      </w:tr>
      <w:tr w:rsidR="001B71C0" w14:paraId="3FD9611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C730C5" w14:textId="77777777" w:rsidR="001B71C0" w:rsidRDefault="001B71C0">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46A6E848" w14:textId="77777777" w:rsidR="001B71C0" w:rsidRDefault="001B71C0">
            <w:pPr>
              <w:pStyle w:val="TAL"/>
            </w:pPr>
            <w:r>
              <w:rPr>
                <w:lang w:eastAsia="zh-CN"/>
              </w:rPr>
              <w:t>AF_latency</w:t>
            </w:r>
          </w:p>
        </w:tc>
        <w:tc>
          <w:tcPr>
            <w:tcW w:w="5490" w:type="dxa"/>
            <w:tcBorders>
              <w:top w:val="single" w:sz="6" w:space="0" w:color="auto"/>
              <w:left w:val="single" w:sz="6" w:space="0" w:color="auto"/>
              <w:bottom w:val="single" w:sz="6" w:space="0" w:color="auto"/>
              <w:right w:val="single" w:sz="6" w:space="0" w:color="auto"/>
            </w:tcBorders>
            <w:hideMark/>
          </w:tcPr>
          <w:p w14:paraId="0C29EF98" w14:textId="77777777" w:rsidR="001B71C0" w:rsidRDefault="001B71C0">
            <w:pPr>
              <w:pStyle w:val="TAL"/>
            </w:pPr>
            <w:r>
              <w:rPr>
                <w:rFonts w:eastAsia="Times New Roman"/>
              </w:rPr>
              <w:t xml:space="preserve">This feature indicates support for </w:t>
            </w:r>
            <w:r>
              <w:rPr>
                <w:bCs/>
              </w:rPr>
              <w:t>edge relocation considering user plane latency.</w:t>
            </w:r>
          </w:p>
        </w:tc>
      </w:tr>
      <w:tr w:rsidR="001B71C0" w14:paraId="22F93F9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6EF5D8" w14:textId="77777777" w:rsidR="001B71C0" w:rsidRDefault="001B71C0">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68DA1950" w14:textId="77777777" w:rsidR="001B71C0" w:rsidRDefault="001B71C0">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hideMark/>
          </w:tcPr>
          <w:p w14:paraId="1209F499" w14:textId="77777777" w:rsidR="001B71C0" w:rsidRDefault="001B71C0">
            <w:pPr>
              <w:pStyle w:val="TAL"/>
              <w:rPr>
                <w:rFonts w:eastAsia="Times New Roman"/>
              </w:rPr>
            </w:pPr>
            <w:r>
              <w:rPr>
                <w:rFonts w:eastAsia="Times New Roman"/>
              </w:rPr>
              <w:t>This feature indicates the support for the reporting of UE temporary unavailable.</w:t>
            </w:r>
          </w:p>
        </w:tc>
      </w:tr>
      <w:tr w:rsidR="001B71C0" w14:paraId="26214F0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094B90" w14:textId="77777777" w:rsidR="001B71C0" w:rsidRDefault="001B71C0">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32A4A6A2" w14:textId="77777777" w:rsidR="001B71C0" w:rsidRDefault="001B71C0">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hideMark/>
          </w:tcPr>
          <w:p w14:paraId="71996E17" w14:textId="77777777" w:rsidR="001B71C0" w:rsidRDefault="001B71C0">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1B71C0" w14:paraId="2665F40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E0D3DE" w14:textId="77777777" w:rsidR="001B71C0" w:rsidRDefault="001B71C0">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5A2CEB2D" w14:textId="77777777" w:rsidR="001B71C0" w:rsidRDefault="001B71C0">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hideMark/>
          </w:tcPr>
          <w:p w14:paraId="0846FD09" w14:textId="77777777" w:rsidR="001B71C0" w:rsidRDefault="001B71C0">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1B71C0" w14:paraId="4FDD97ED"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4F5509" w14:textId="77777777" w:rsidR="001B71C0" w:rsidRDefault="001B71C0">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6E7DFF5A" w14:textId="77777777" w:rsidR="001B71C0" w:rsidRDefault="001B71C0">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hideMark/>
          </w:tcPr>
          <w:p w14:paraId="72BA0BAA" w14:textId="77777777" w:rsidR="001B71C0" w:rsidRDefault="001B71C0">
            <w:pPr>
              <w:pStyle w:val="TAL"/>
              <w:rPr>
                <w:rFonts w:cs="Arial"/>
                <w:szCs w:val="18"/>
                <w:lang w:eastAsia="es-ES"/>
              </w:rPr>
            </w:pPr>
            <w:r>
              <w:rPr>
                <w:rFonts w:cs="Arial"/>
                <w:szCs w:val="18"/>
                <w:lang w:eastAsia="es-ES"/>
              </w:rPr>
              <w:t>Indicates the support of extensions to TSCAC and the RAN feedback for BAT offset and adjusted periodicity.</w:t>
            </w:r>
          </w:p>
          <w:p w14:paraId="665E6F38" w14:textId="77777777" w:rsidR="001B71C0" w:rsidRDefault="001B71C0">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1B71C0" w14:paraId="738D8D4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1A3E1C" w14:textId="77777777" w:rsidR="001B71C0" w:rsidRDefault="001B71C0">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20CD77F0" w14:textId="77777777" w:rsidR="001B71C0" w:rsidRDefault="001B71C0">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hideMark/>
          </w:tcPr>
          <w:p w14:paraId="057EFBC6" w14:textId="77777777" w:rsidR="001B71C0" w:rsidRDefault="001B71C0">
            <w:pPr>
              <w:pStyle w:val="TAL"/>
              <w:rPr>
                <w:rFonts w:cs="Arial"/>
                <w:szCs w:val="18"/>
                <w:lang w:eastAsia="es-ES"/>
              </w:rPr>
            </w:pPr>
            <w:r>
              <w:t>This feature indicates the support of the validation of the NF type that originates the Npcf_PolicyAuthorization_Create request.</w:t>
            </w:r>
          </w:p>
        </w:tc>
      </w:tr>
      <w:tr w:rsidR="001B71C0" w14:paraId="370B34F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71DF65" w14:textId="77777777" w:rsidR="001B71C0" w:rsidRDefault="001B71C0">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6393F03E" w14:textId="77777777" w:rsidR="001B71C0" w:rsidRDefault="001B71C0">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hideMark/>
          </w:tcPr>
          <w:p w14:paraId="3D747076" w14:textId="77777777" w:rsidR="001B71C0" w:rsidRDefault="001B71C0">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1B71C0" w14:paraId="32045D0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FB8FE4" w14:textId="77777777" w:rsidR="001B71C0" w:rsidRDefault="001B71C0">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24CC0575" w14:textId="77777777" w:rsidR="001B71C0" w:rsidRDefault="001B71C0">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hideMark/>
          </w:tcPr>
          <w:p w14:paraId="41FA14FF" w14:textId="77777777" w:rsidR="001B71C0" w:rsidRDefault="001B71C0">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1B71C0" w14:paraId="63BD243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714F3F" w14:textId="77777777" w:rsidR="001B71C0" w:rsidRDefault="001B71C0">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51FA1A33" w14:textId="77777777" w:rsidR="001B71C0" w:rsidRDefault="001B71C0">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02CBE92D" w14:textId="77777777" w:rsidR="001B71C0" w:rsidRDefault="001B71C0">
            <w:pPr>
              <w:pStyle w:val="TAL"/>
            </w:pPr>
            <w:r>
              <w:t>This feature indicates support of Service Function Chaining functionality.</w:t>
            </w:r>
          </w:p>
        </w:tc>
      </w:tr>
      <w:tr w:rsidR="001B71C0" w14:paraId="0EAA697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A23F72D" w14:textId="77777777" w:rsidR="001B71C0" w:rsidRDefault="001B71C0">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00CE60FA" w14:textId="77777777" w:rsidR="001B71C0" w:rsidRDefault="001B71C0">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hideMark/>
          </w:tcPr>
          <w:p w14:paraId="086B1251" w14:textId="77777777" w:rsidR="001B71C0" w:rsidRDefault="001B71C0">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1B71C0" w14:paraId="0CADCB6B"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9C0C59" w14:textId="77777777" w:rsidR="001B71C0" w:rsidRDefault="001B71C0">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0F9290EF" w14:textId="77777777" w:rsidR="001B71C0" w:rsidRDefault="001B71C0">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hideMark/>
          </w:tcPr>
          <w:p w14:paraId="04CECD7C" w14:textId="77777777" w:rsidR="001B71C0" w:rsidRDefault="001B71C0">
            <w:pPr>
              <w:pStyle w:val="TAL"/>
            </w:pPr>
            <w:r>
              <w:t>This feature indicates the support also of the report of the dynamic satellite backhaul category of the PDU session. This feature requires the support of SatelliteBackhaul feature.</w:t>
            </w:r>
          </w:p>
        </w:tc>
      </w:tr>
      <w:tr w:rsidR="001B71C0" w14:paraId="51BB5AE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617249" w14:textId="77777777" w:rsidR="001B71C0" w:rsidRDefault="001B71C0">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6F6A06A6" w14:textId="77777777" w:rsidR="001B71C0" w:rsidRDefault="001B71C0">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hideMark/>
          </w:tcPr>
          <w:p w14:paraId="518E0DFC" w14:textId="77777777" w:rsidR="001B71C0" w:rsidRDefault="001B71C0">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1B71C0" w14:paraId="0D9A24A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B9A5DE1" w14:textId="77777777" w:rsidR="001B71C0" w:rsidRDefault="001B71C0">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0C10490C" w14:textId="77777777" w:rsidR="001B71C0" w:rsidRDefault="001B71C0">
            <w:pPr>
              <w:pStyle w:val="TAL"/>
              <w:rPr>
                <w:lang w:eastAsia="zh-CN"/>
              </w:rPr>
            </w:pPr>
            <w: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67CF0FB3" w14:textId="77777777" w:rsidR="001B71C0" w:rsidRDefault="001B71C0">
            <w:pPr>
              <w:pStyle w:val="TAL"/>
              <w:rPr>
                <w:lang w:eastAsia="zh-CN"/>
              </w:rPr>
            </w:pPr>
            <w:r>
              <w:t>This feature indicates the support of the report of additional IP addresses or address ranges allocated for the given PDU session resulting from framed routes or IPv6 prefix delegation.</w:t>
            </w:r>
          </w:p>
        </w:tc>
      </w:tr>
      <w:tr w:rsidR="001B71C0" w14:paraId="20F35C8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7D510A" w14:textId="77777777" w:rsidR="001B71C0" w:rsidRDefault="001B71C0">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7B9AF12D" w14:textId="77777777" w:rsidR="001B71C0" w:rsidRDefault="001B71C0">
            <w:pPr>
              <w:pStyle w:val="TAL"/>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hideMark/>
          </w:tcPr>
          <w:p w14:paraId="022357FE" w14:textId="77777777" w:rsidR="001B71C0" w:rsidRDefault="001B71C0">
            <w:pPr>
              <w:pStyle w:val="TAL"/>
            </w:pPr>
            <w:r>
              <w:t>This feature indicates support for use of the "mpsAction" attribute to signal that the UE's MPS subscription shall be checked by the PCF prior to enabling MPS for AF signalling.</w:t>
            </w:r>
          </w:p>
        </w:tc>
      </w:tr>
      <w:tr w:rsidR="001B71C0" w14:paraId="21BBA8D0"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330814E" w14:textId="77777777" w:rsidR="001B71C0" w:rsidRDefault="001B71C0">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6DD5FE8" w14:textId="77777777" w:rsidR="001B71C0" w:rsidRDefault="001B71C0">
            <w:pPr>
              <w:pStyle w:val="TAL"/>
              <w:rPr>
                <w:lang w:eastAsia="zh-CN"/>
              </w:rPr>
            </w:pPr>
            <w:r>
              <w:rPr>
                <w:lang w:eastAsia="zh-CN"/>
              </w:rPr>
              <w:t>ExposureToTSC</w:t>
            </w:r>
          </w:p>
        </w:tc>
        <w:tc>
          <w:tcPr>
            <w:tcW w:w="5490" w:type="dxa"/>
            <w:tcBorders>
              <w:top w:val="single" w:sz="6" w:space="0" w:color="auto"/>
              <w:left w:val="single" w:sz="6" w:space="0" w:color="auto"/>
              <w:bottom w:val="single" w:sz="6" w:space="0" w:color="auto"/>
              <w:right w:val="single" w:sz="6" w:space="0" w:color="auto"/>
            </w:tcBorders>
            <w:hideMark/>
          </w:tcPr>
          <w:p w14:paraId="55B52790" w14:textId="77777777" w:rsidR="001B71C0" w:rsidRDefault="001B71C0">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1B71C0" w14:paraId="6ECADCA8"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74803D0" w14:textId="77777777" w:rsidR="001B71C0" w:rsidRDefault="001B71C0">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60C70AA4" w14:textId="77777777" w:rsidR="001B71C0" w:rsidRDefault="001B71C0">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hideMark/>
          </w:tcPr>
          <w:p w14:paraId="4EF02BBD" w14:textId="77777777" w:rsidR="001B71C0" w:rsidRDefault="001B71C0">
            <w:pPr>
              <w:pStyle w:val="TAL"/>
            </w:pPr>
            <w:r>
              <w:t>This feature indicates the support of awareness of URSP rule enforcement</w:t>
            </w:r>
          </w:p>
        </w:tc>
      </w:tr>
      <w:tr w:rsidR="001B71C0" w14:paraId="37EEE376"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80018E" w14:textId="77777777" w:rsidR="001B71C0" w:rsidRDefault="001B71C0">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04C88D6A" w14:textId="77777777" w:rsidR="001B71C0" w:rsidRDefault="001B71C0">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hideMark/>
          </w:tcPr>
          <w:p w14:paraId="1CE5D37B" w14:textId="77777777" w:rsidR="001B71C0" w:rsidRDefault="001B71C0">
            <w:pPr>
              <w:pStyle w:val="TAL"/>
            </w:pPr>
            <w:r>
              <w:t>This feature indicates support for use e.g. of additional flow description parameters, as the flow label and the IPSec SPI.</w:t>
            </w:r>
          </w:p>
        </w:tc>
      </w:tr>
      <w:tr w:rsidR="001B71C0" w14:paraId="055D52B1"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298EE2C" w14:textId="77777777" w:rsidR="001B71C0" w:rsidRDefault="001B71C0">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1FF5F2B1" w14:textId="77777777" w:rsidR="001B71C0" w:rsidRDefault="001B71C0">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396C2893" w14:textId="77777777" w:rsidR="001B71C0" w:rsidRDefault="001B71C0">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1B71C0" w14:paraId="6291F23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83A081F" w14:textId="77777777" w:rsidR="001B71C0" w:rsidRDefault="001B71C0">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15567378" w14:textId="77777777" w:rsidR="001B71C0" w:rsidRDefault="001B71C0">
            <w:pPr>
              <w:pStyle w:val="TAL"/>
              <w:rPr>
                <w:rFonts w:cs="Arial"/>
              </w:rPr>
            </w:pP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hideMark/>
          </w:tcPr>
          <w:p w14:paraId="30986CC8" w14:textId="77777777" w:rsidR="001B71C0" w:rsidRDefault="001B71C0">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1B71C0" w14:paraId="11EA135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074091" w14:textId="77777777" w:rsidR="001B71C0" w:rsidRDefault="001B71C0">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7544C0CE" w14:textId="77777777" w:rsidR="001B71C0" w:rsidRDefault="001B71C0">
            <w:pPr>
              <w:pStyle w:val="TAL"/>
              <w:rPr>
                <w:rFonts w:cs="Arial"/>
              </w:rPr>
            </w:pPr>
            <w:r>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hideMark/>
          </w:tcPr>
          <w:p w14:paraId="69A59FA3" w14:textId="77777777" w:rsidR="001B71C0" w:rsidRDefault="001B71C0">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1B71C0" w14:paraId="2BD51505"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F4FCB8" w14:textId="77777777" w:rsidR="001B71C0" w:rsidRDefault="001B71C0">
            <w:pPr>
              <w:pStyle w:val="TAL"/>
              <w:rPr>
                <w:rFonts w:cs="Arial"/>
                <w:highlight w:val="yellow"/>
                <w:lang w:eastAsia="zh-CN"/>
              </w:rPr>
            </w:pPr>
            <w:r>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6090124E" w14:textId="77777777" w:rsidR="001B71C0" w:rsidRDefault="001B71C0">
            <w:pPr>
              <w:pStyle w:val="TAL"/>
              <w:rPr>
                <w:rFonts w:cs="Arial"/>
                <w:lang w:eastAsia="zh-CN"/>
              </w:rPr>
            </w:pPr>
            <w:r>
              <w:t>EnQoSMon</w:t>
            </w:r>
          </w:p>
        </w:tc>
        <w:tc>
          <w:tcPr>
            <w:tcW w:w="5490" w:type="dxa"/>
            <w:tcBorders>
              <w:top w:val="single" w:sz="6" w:space="0" w:color="auto"/>
              <w:left w:val="single" w:sz="6" w:space="0" w:color="auto"/>
              <w:bottom w:val="single" w:sz="6" w:space="0" w:color="auto"/>
              <w:right w:val="single" w:sz="6" w:space="0" w:color="auto"/>
            </w:tcBorders>
          </w:tcPr>
          <w:p w14:paraId="121B3705" w14:textId="77777777" w:rsidR="001B71C0" w:rsidRDefault="001B71C0">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391A77E2" w14:textId="77777777" w:rsidR="001B71C0" w:rsidRDefault="001B71C0">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4775F45D" w14:textId="77777777" w:rsidR="001B71C0" w:rsidRDefault="001B71C0">
            <w:pPr>
              <w:pStyle w:val="TAL"/>
            </w:pPr>
          </w:p>
          <w:p w14:paraId="132C76C5" w14:textId="77777777" w:rsidR="001B71C0" w:rsidRDefault="001B71C0">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1B71C0" w14:paraId="617AD4B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943629" w14:textId="77777777" w:rsidR="001B71C0" w:rsidRDefault="001B71C0">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58EE9876" w14:textId="77777777" w:rsidR="001B71C0" w:rsidRDefault="001B71C0">
            <w:pPr>
              <w:pStyle w:val="TAL"/>
            </w:pPr>
            <w:r>
              <w:rPr>
                <w:rFonts w:cs="Arial"/>
              </w:rPr>
              <w:t>PowerSaving</w:t>
            </w:r>
          </w:p>
        </w:tc>
        <w:tc>
          <w:tcPr>
            <w:tcW w:w="5490" w:type="dxa"/>
            <w:tcBorders>
              <w:top w:val="single" w:sz="6" w:space="0" w:color="auto"/>
              <w:left w:val="single" w:sz="6" w:space="0" w:color="auto"/>
              <w:bottom w:val="single" w:sz="6" w:space="0" w:color="auto"/>
              <w:right w:val="single" w:sz="6" w:space="0" w:color="auto"/>
            </w:tcBorders>
            <w:hideMark/>
          </w:tcPr>
          <w:p w14:paraId="545BD157" w14:textId="77777777" w:rsidR="001B71C0" w:rsidRDefault="001B71C0">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1B71C0" w14:paraId="10864DC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3F4FB7" w14:textId="77777777" w:rsidR="001B71C0" w:rsidRDefault="001B71C0">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57E1F426" w14:textId="77777777" w:rsidR="001B71C0" w:rsidRDefault="001B71C0">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12603963" w14:textId="77777777" w:rsidR="001B71C0" w:rsidRDefault="001B71C0">
            <w:pPr>
              <w:pStyle w:val="TAL"/>
            </w:pPr>
            <w:r>
              <w:rPr>
                <w:rFonts w:cs="Arial"/>
              </w:rPr>
              <w:t>This feature indicates the support of the AF indication of ECN marking for L4S support.</w:t>
            </w:r>
          </w:p>
        </w:tc>
      </w:tr>
      <w:tr w:rsidR="001B71C0" w14:paraId="0E79369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638C37" w14:textId="77777777" w:rsidR="001B71C0" w:rsidRDefault="001B71C0">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0506CC30" w14:textId="77777777" w:rsidR="001B71C0" w:rsidRDefault="001B71C0">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hideMark/>
          </w:tcPr>
          <w:p w14:paraId="70D3F55F" w14:textId="77777777" w:rsidR="001B71C0" w:rsidRDefault="001B71C0">
            <w:pPr>
              <w:pStyle w:val="TAL"/>
              <w:rPr>
                <w:rFonts w:cs="Arial"/>
              </w:rPr>
            </w:pPr>
            <w:r>
              <w:t>This feature indicates the support of the subscription to notifications about network support of QoS Monitoring for packet delay, available bitrate and/or congestion.</w:t>
            </w:r>
          </w:p>
        </w:tc>
      </w:tr>
      <w:tr w:rsidR="001B71C0" w14:paraId="7DD4660B"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305370" w14:textId="77777777" w:rsidR="001B71C0" w:rsidRDefault="001B71C0">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67FDD0F1" w14:textId="77777777" w:rsidR="001B71C0" w:rsidRDefault="001B71C0">
            <w:pPr>
              <w:pStyle w:val="TAL"/>
            </w:pPr>
            <w:r>
              <w:t>MPSforMessaging</w:t>
            </w:r>
          </w:p>
        </w:tc>
        <w:tc>
          <w:tcPr>
            <w:tcW w:w="5490" w:type="dxa"/>
            <w:tcBorders>
              <w:top w:val="single" w:sz="6" w:space="0" w:color="auto"/>
              <w:left w:val="single" w:sz="6" w:space="0" w:color="auto"/>
              <w:bottom w:val="single" w:sz="6" w:space="0" w:color="auto"/>
              <w:right w:val="single" w:sz="6" w:space="0" w:color="auto"/>
            </w:tcBorders>
            <w:hideMark/>
          </w:tcPr>
          <w:p w14:paraId="0F45A4EA" w14:textId="77777777" w:rsidR="001B71C0" w:rsidRDefault="001B71C0">
            <w:pPr>
              <w:pStyle w:val="TAL"/>
            </w:pPr>
            <w:r>
              <w:rPr>
                <w:rFonts w:cs="Arial"/>
                <w:szCs w:val="18"/>
                <w:lang w:eastAsia="zh-CN"/>
              </w:rPr>
              <w:t>Indicates support for MPS for Messaging as described in clauses 4.2.2.12.4 and 4.2.3.13.</w:t>
            </w:r>
          </w:p>
        </w:tc>
      </w:tr>
      <w:tr w:rsidR="001B71C0" w14:paraId="55C91F9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5BA74F" w14:textId="77777777" w:rsidR="001B71C0" w:rsidRDefault="001B71C0">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4F2E7084" w14:textId="77777777" w:rsidR="001B71C0" w:rsidRDefault="001B71C0">
            <w:pPr>
              <w:pStyle w:val="TAL"/>
            </w:pPr>
            <w:r>
              <w:t>VPLMNErrorRep</w:t>
            </w:r>
          </w:p>
        </w:tc>
        <w:tc>
          <w:tcPr>
            <w:tcW w:w="5490" w:type="dxa"/>
            <w:tcBorders>
              <w:top w:val="single" w:sz="6" w:space="0" w:color="auto"/>
              <w:left w:val="single" w:sz="6" w:space="0" w:color="auto"/>
              <w:bottom w:val="single" w:sz="6" w:space="0" w:color="auto"/>
              <w:right w:val="single" w:sz="6" w:space="0" w:color="auto"/>
            </w:tcBorders>
            <w:hideMark/>
          </w:tcPr>
          <w:p w14:paraId="439F6A98" w14:textId="77777777" w:rsidR="001B71C0" w:rsidRDefault="001B71C0">
            <w:pPr>
              <w:pStyle w:val="TAL"/>
            </w:pPr>
            <w:r>
              <w:rPr>
                <w:rFonts w:cs="Arial"/>
              </w:rPr>
              <w:t>This feature indicates the support of failure due to QoS not supported by the current serving PLMN.</w:t>
            </w:r>
          </w:p>
        </w:tc>
      </w:tr>
      <w:tr w:rsidR="001B71C0" w14:paraId="1F226833"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CE8E13" w14:textId="77777777" w:rsidR="001B71C0" w:rsidRDefault="001B71C0">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522D1FAE" w14:textId="77777777" w:rsidR="001B71C0" w:rsidRDefault="001B71C0">
            <w:pPr>
              <w:pStyle w:val="TAL"/>
            </w:pPr>
            <w:r>
              <w:t>TraffRouteReqOutcome</w:t>
            </w:r>
          </w:p>
        </w:tc>
        <w:tc>
          <w:tcPr>
            <w:tcW w:w="5490" w:type="dxa"/>
            <w:tcBorders>
              <w:top w:val="single" w:sz="6" w:space="0" w:color="auto"/>
              <w:left w:val="single" w:sz="6" w:space="0" w:color="auto"/>
              <w:bottom w:val="single" w:sz="6" w:space="0" w:color="auto"/>
              <w:right w:val="single" w:sz="6" w:space="0" w:color="auto"/>
            </w:tcBorders>
            <w:hideMark/>
          </w:tcPr>
          <w:p w14:paraId="28253991" w14:textId="77777777" w:rsidR="001B71C0" w:rsidRDefault="001B71C0">
            <w:pPr>
              <w:pStyle w:val="TAL"/>
            </w:pPr>
            <w:r>
              <w:t>This feature indicates the support of the subscription to the traffic routing requirements installation outcome event reporting of SMF.</w:t>
            </w:r>
          </w:p>
          <w:p w14:paraId="371E43F9" w14:textId="77777777" w:rsidR="001B71C0" w:rsidRDefault="001B71C0">
            <w:pPr>
              <w:pStyle w:val="TAL"/>
              <w:rPr>
                <w:rFonts w:cs="Arial"/>
              </w:rPr>
            </w:pPr>
            <w:r>
              <w:t>This feature requires that the InfluenceOnTrafficRouting feature is supported.</w:t>
            </w:r>
          </w:p>
        </w:tc>
      </w:tr>
      <w:tr w:rsidR="001B71C0" w14:paraId="308B9D2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041D9C" w14:textId="77777777" w:rsidR="001B71C0" w:rsidRDefault="001B71C0">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66F09C2C" w14:textId="77777777" w:rsidR="001B71C0" w:rsidRDefault="001B71C0">
            <w:pPr>
              <w:pStyle w:val="TAL"/>
            </w:pPr>
            <w:r>
              <w:t>MpxMedia</w:t>
            </w:r>
          </w:p>
        </w:tc>
        <w:tc>
          <w:tcPr>
            <w:tcW w:w="5490" w:type="dxa"/>
            <w:tcBorders>
              <w:top w:val="single" w:sz="6" w:space="0" w:color="auto"/>
              <w:left w:val="single" w:sz="6" w:space="0" w:color="auto"/>
              <w:bottom w:val="single" w:sz="6" w:space="0" w:color="auto"/>
              <w:right w:val="single" w:sz="6" w:space="0" w:color="auto"/>
            </w:tcBorders>
            <w:hideMark/>
          </w:tcPr>
          <w:p w14:paraId="37A42E29" w14:textId="77777777" w:rsidR="001B71C0" w:rsidRDefault="001B71C0">
            <w:pPr>
              <w:pStyle w:val="TAL"/>
            </w:pPr>
            <w:r>
              <w:rPr>
                <w:rFonts w:cs="Arial"/>
              </w:rPr>
              <w:t>This feature indicates the support of uniquely identifying each media flow of multiplexed media with the Multiplexed Media Information.</w:t>
            </w:r>
          </w:p>
        </w:tc>
      </w:tr>
      <w:tr w:rsidR="001B71C0" w14:paraId="20703CF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17EAB4" w14:textId="77777777" w:rsidR="001B71C0" w:rsidRDefault="001B71C0">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6B93F4EC" w14:textId="77777777" w:rsidR="001B71C0" w:rsidRDefault="001B71C0">
            <w:pPr>
              <w:pStyle w:val="TAL"/>
            </w:pPr>
            <w:r>
              <w:rPr>
                <w:lang w:eastAsia="zh-CN"/>
              </w:rPr>
              <w:t>Traffic</w:t>
            </w:r>
            <w:r>
              <w:t>CharChange</w:t>
            </w:r>
          </w:p>
        </w:tc>
        <w:tc>
          <w:tcPr>
            <w:tcW w:w="5490" w:type="dxa"/>
            <w:tcBorders>
              <w:top w:val="single" w:sz="6" w:space="0" w:color="auto"/>
              <w:left w:val="single" w:sz="6" w:space="0" w:color="auto"/>
              <w:bottom w:val="single" w:sz="6" w:space="0" w:color="auto"/>
              <w:right w:val="single" w:sz="6" w:space="0" w:color="auto"/>
            </w:tcBorders>
            <w:hideMark/>
          </w:tcPr>
          <w:p w14:paraId="2627F38D" w14:textId="77777777" w:rsidR="001B71C0" w:rsidRDefault="001B71C0">
            <w:pPr>
              <w:pStyle w:val="TAL"/>
            </w:pPr>
            <w:r>
              <w:t>This feature indicates the support of dynamically changing traffic characteristics, including:</w:t>
            </w:r>
          </w:p>
          <w:p w14:paraId="65B73EC3" w14:textId="77777777" w:rsidR="001B71C0" w:rsidRDefault="001B71C0">
            <w:pPr>
              <w:pStyle w:val="TAL"/>
              <w:rPr>
                <w:lang w:eastAsia="zh-CN"/>
              </w:rPr>
            </w:pPr>
            <w:r>
              <w:rPr>
                <w:rFonts w:cs="Arial"/>
              </w:rPr>
              <w:t>-</w:t>
            </w:r>
            <w:r>
              <w:rPr>
                <w:rFonts w:cs="Arial"/>
              </w:rPr>
              <w:tab/>
            </w:r>
            <w:r>
              <w:rPr>
                <w:lang w:eastAsia="zh-CN"/>
              </w:rPr>
              <w:t>the handling of Data Burst Size marking indication.</w:t>
            </w:r>
          </w:p>
          <w:p w14:paraId="41EFB72D" w14:textId="77777777" w:rsidR="001B71C0" w:rsidRDefault="001B71C0">
            <w:pPr>
              <w:pStyle w:val="TAL"/>
              <w:rPr>
                <w:rFonts w:cs="Arial"/>
              </w:rPr>
            </w:pPr>
            <w:r>
              <w:rPr>
                <w:rFonts w:cs="Arial"/>
              </w:rPr>
              <w:t>-</w:t>
            </w:r>
            <w:r>
              <w:rPr>
                <w:rFonts w:cs="Arial"/>
              </w:rPr>
              <w:tab/>
              <w:t>the handling of Time to Next Burst Indication.</w:t>
            </w:r>
          </w:p>
          <w:p w14:paraId="24530840" w14:textId="77777777" w:rsidR="001B71C0" w:rsidRDefault="001B71C0">
            <w:pPr>
              <w:pStyle w:val="TAL"/>
              <w:rPr>
                <w:lang w:eastAsia="zh-CN"/>
              </w:rPr>
            </w:pPr>
            <w:r>
              <w:rPr>
                <w:rFonts w:cs="Arial"/>
              </w:rPr>
              <w:t>-</w:t>
            </w:r>
            <w:r>
              <w:rPr>
                <w:rFonts w:cs="Arial"/>
              </w:rPr>
              <w:tab/>
              <w:t>the handling of Expedite Data Transfer with reflective QoS Indication for the Non-GBR flows.</w:t>
            </w:r>
          </w:p>
        </w:tc>
      </w:tr>
      <w:tr w:rsidR="001B71C0" w14:paraId="70A9D019"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E0A987" w14:textId="77777777" w:rsidR="001B71C0" w:rsidRDefault="001B71C0">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21D45DF0" w14:textId="77777777" w:rsidR="001B71C0" w:rsidRDefault="001B71C0">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6B247502" w14:textId="77777777" w:rsidR="001B71C0" w:rsidRDefault="001B71C0">
            <w:pPr>
              <w:pStyle w:val="TAL"/>
            </w:pPr>
            <w:r>
              <w:t>This feature indicates the support of considering N6 delay measurement for traffic influence.</w:t>
            </w:r>
          </w:p>
        </w:tc>
      </w:tr>
      <w:tr w:rsidR="001B71C0" w14:paraId="1CE9D3FE"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A15162" w14:textId="77777777" w:rsidR="001B71C0" w:rsidRDefault="001B71C0">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0BBF1A4" w14:textId="77777777" w:rsidR="001B71C0" w:rsidRDefault="001B71C0">
            <w:pPr>
              <w:pStyle w:val="TAL"/>
            </w:pPr>
            <w:r>
              <w:t>ReleasedUEaddrReport</w:t>
            </w:r>
          </w:p>
        </w:tc>
        <w:tc>
          <w:tcPr>
            <w:tcW w:w="5490" w:type="dxa"/>
            <w:tcBorders>
              <w:top w:val="single" w:sz="6" w:space="0" w:color="auto"/>
              <w:left w:val="single" w:sz="6" w:space="0" w:color="auto"/>
              <w:bottom w:val="single" w:sz="6" w:space="0" w:color="auto"/>
              <w:right w:val="single" w:sz="6" w:space="0" w:color="auto"/>
            </w:tcBorders>
          </w:tcPr>
          <w:p w14:paraId="753226FF" w14:textId="77777777" w:rsidR="001B71C0" w:rsidRDefault="001B71C0">
            <w:pPr>
              <w:pStyle w:val="TAL"/>
              <w:rPr>
                <w:rFonts w:cs="Arial"/>
                <w:szCs w:val="18"/>
                <w:lang w:eastAsia="es-ES"/>
              </w:rPr>
            </w:pPr>
            <w:r>
              <w:rPr>
                <w:rFonts w:cs="Arial"/>
                <w:szCs w:val="18"/>
                <w:lang w:eastAsia="es-ES"/>
              </w:rPr>
              <w:t>Indicates the support of:</w:t>
            </w:r>
          </w:p>
          <w:p w14:paraId="200EFFBF" w14:textId="77777777" w:rsidR="001B71C0" w:rsidRDefault="001B71C0">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7A7606A5" w14:textId="77777777" w:rsidR="001B71C0" w:rsidRDefault="001B71C0">
            <w:pPr>
              <w:pStyle w:val="TAL"/>
            </w:pPr>
          </w:p>
        </w:tc>
      </w:tr>
      <w:tr w:rsidR="001B71C0" w14:paraId="0691E6B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176680D" w14:textId="77777777" w:rsidR="001B71C0" w:rsidRDefault="001B71C0">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46829E14" w14:textId="77777777" w:rsidR="001B71C0" w:rsidRDefault="001B71C0">
            <w:pPr>
              <w:pStyle w:val="TAL"/>
            </w:pPr>
            <w:r>
              <w:t>UeSatUeComm</w:t>
            </w:r>
          </w:p>
        </w:tc>
        <w:tc>
          <w:tcPr>
            <w:tcW w:w="5490" w:type="dxa"/>
            <w:tcBorders>
              <w:top w:val="single" w:sz="6" w:space="0" w:color="auto"/>
              <w:left w:val="single" w:sz="6" w:space="0" w:color="auto"/>
              <w:bottom w:val="single" w:sz="6" w:space="0" w:color="auto"/>
              <w:right w:val="single" w:sz="6" w:space="0" w:color="auto"/>
            </w:tcBorders>
          </w:tcPr>
          <w:p w14:paraId="1BF73990" w14:textId="77777777" w:rsidR="001B71C0" w:rsidRDefault="001B71C0">
            <w:pPr>
              <w:pStyle w:val="TAL"/>
            </w:pPr>
            <w:r>
              <w:t>This feature indicates the support of reporting about serving satellite identity for UE-Satellite-UE communication in IMS.</w:t>
            </w:r>
          </w:p>
          <w:p w14:paraId="76680A0C" w14:textId="77777777" w:rsidR="001B71C0" w:rsidRDefault="001B71C0">
            <w:pPr>
              <w:pStyle w:val="TAL"/>
            </w:pPr>
            <w:r>
              <w:t>This feature requires that the IMS_SBI feature is supported.</w:t>
            </w:r>
          </w:p>
          <w:p w14:paraId="10566C2B" w14:textId="77777777" w:rsidR="001B71C0" w:rsidRDefault="001B71C0">
            <w:pPr>
              <w:pStyle w:val="TAL"/>
            </w:pPr>
          </w:p>
          <w:p w14:paraId="5E806032" w14:textId="77777777" w:rsidR="001B71C0" w:rsidRDefault="001B71C0">
            <w:pPr>
              <w:pStyle w:val="TAL"/>
            </w:pPr>
            <w:r>
              <w:t>-</w:t>
            </w:r>
            <w:r>
              <w:tab/>
              <w:t>In order to support of access network information reporting, the NetLoc feature also requires to be supported.</w:t>
            </w:r>
          </w:p>
          <w:p w14:paraId="7DF74F4D" w14:textId="77777777" w:rsidR="001B71C0" w:rsidRDefault="001B71C0">
            <w:pPr>
              <w:pStyle w:val="TAL"/>
            </w:pPr>
          </w:p>
          <w:p w14:paraId="13AA47D1" w14:textId="77777777" w:rsidR="001B71C0" w:rsidRDefault="001B71C0">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1B71C0" w14:paraId="550C6B4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4D6A8D" w14:textId="77777777" w:rsidR="001B71C0" w:rsidRDefault="001B71C0">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02FD7C2B" w14:textId="77777777" w:rsidR="001B71C0" w:rsidRDefault="001B71C0">
            <w:pPr>
              <w:pStyle w:val="TAL"/>
            </w:pPr>
            <w:r>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51912209" w14:textId="77777777" w:rsidR="001B71C0" w:rsidRDefault="001B71C0">
            <w:pPr>
              <w:pStyle w:val="TAL"/>
            </w:pPr>
            <w:r>
              <w:t>This feature indicates the support of the header handling functionality.</w:t>
            </w:r>
          </w:p>
          <w:p w14:paraId="47D397C0" w14:textId="77777777" w:rsidR="001B71C0" w:rsidRDefault="001B71C0">
            <w:pPr>
              <w:pStyle w:val="TAL"/>
            </w:pPr>
          </w:p>
          <w:p w14:paraId="1B71817C" w14:textId="77777777" w:rsidR="001B71C0" w:rsidRDefault="001B71C0">
            <w:pPr>
              <w:pStyle w:val="TAL"/>
            </w:pPr>
            <w:r>
              <w:t>This feature enables the following functionality:</w:t>
            </w:r>
          </w:p>
          <w:p w14:paraId="6C8138A0" w14:textId="77777777" w:rsidR="001B71C0" w:rsidRDefault="001B71C0">
            <w:pPr>
              <w:pStyle w:val="TAL"/>
            </w:pPr>
            <w:r>
              <w:t>-</w:t>
            </w:r>
            <w:r>
              <w:tab/>
              <w:t>the support of provisioning of Header Handling Control information for handling of Payload Headers.</w:t>
            </w:r>
          </w:p>
          <w:p w14:paraId="34665660" w14:textId="77777777" w:rsidR="001B71C0" w:rsidRDefault="001B71C0">
            <w:pPr>
              <w:pStyle w:val="TAL"/>
            </w:pPr>
          </w:p>
        </w:tc>
      </w:tr>
      <w:tr w:rsidR="001B71C0" w14:paraId="61201DB2"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7C6ACB" w14:textId="77777777" w:rsidR="001B71C0" w:rsidRDefault="001B71C0">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hideMark/>
          </w:tcPr>
          <w:p w14:paraId="3819CC15" w14:textId="77777777" w:rsidR="001B71C0" w:rsidRDefault="001B71C0">
            <w:pPr>
              <w:pStyle w:val="TAL"/>
              <w:rPr>
                <w:rFonts w:cs="Arial"/>
                <w:szCs w:val="18"/>
              </w:rPr>
            </w:pPr>
            <w:r>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hideMark/>
          </w:tcPr>
          <w:p w14:paraId="50B70F67" w14:textId="77777777" w:rsidR="001B71C0" w:rsidRDefault="001B71C0">
            <w:pPr>
              <w:pStyle w:val="TAL"/>
              <w:rPr>
                <w:rFonts w:cs="Arial"/>
              </w:rPr>
            </w:pPr>
            <w:r>
              <w:rPr>
                <w:rFonts w:cs="Arial"/>
              </w:rPr>
              <w:t>This feature indicates the support of deliver media related information for encrypted traffic, including:</w:t>
            </w:r>
          </w:p>
          <w:p w14:paraId="19D6D117" w14:textId="77777777" w:rsidR="001B71C0" w:rsidRDefault="001B71C0">
            <w:pPr>
              <w:pStyle w:val="TAL"/>
            </w:pPr>
            <w:r>
              <w:rPr>
                <w:rFonts w:cs="Arial"/>
              </w:rPr>
              <w:t>-</w:t>
            </w:r>
            <w:r>
              <w:rPr>
                <w:rFonts w:cs="Arial"/>
              </w:rPr>
              <w:tab/>
              <w:t>Using on-path N6 signaling method to deliver media related information for encrypted traffic.</w:t>
            </w:r>
          </w:p>
        </w:tc>
      </w:tr>
      <w:tr w:rsidR="001B71C0" w14:paraId="51515E2C"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20144D" w14:textId="77777777" w:rsidR="001B71C0" w:rsidRDefault="001B71C0">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hideMark/>
          </w:tcPr>
          <w:p w14:paraId="71B79141" w14:textId="77777777" w:rsidR="001B71C0" w:rsidRDefault="001B71C0">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hideMark/>
          </w:tcPr>
          <w:p w14:paraId="2A4C6F2A" w14:textId="77777777" w:rsidR="001B71C0" w:rsidRDefault="001B71C0">
            <w:pPr>
              <w:pStyle w:val="TAL"/>
              <w:rPr>
                <w:rFonts w:cs="Arial"/>
              </w:rPr>
            </w:pPr>
            <w:r>
              <w:rPr>
                <w:rFonts w:cs="Arial"/>
                <w:lang w:val="en-US" w:eastAsia="zh-CN"/>
              </w:rPr>
              <w:t>This feature i</w:t>
            </w:r>
            <w:r>
              <w:rPr>
                <w:rFonts w:cs="Arial"/>
                <w:szCs w:val="18"/>
                <w:lang w:eastAsia="es-ES"/>
              </w:rPr>
              <w:t xml:space="preserve">ndicates the support of </w:t>
            </w:r>
            <w:r>
              <w:rPr>
                <w:rFonts w:cs="Arial"/>
              </w:rPr>
              <w:t xml:space="preserve">the AF request the 5GS to expose the </w:t>
            </w:r>
            <w:r>
              <w:rPr>
                <w:lang w:eastAsia="zh-CN"/>
              </w:rPr>
              <w:t>d</w:t>
            </w:r>
            <w:r>
              <w:t>ata</w:t>
            </w:r>
            <w:r>
              <w:rPr>
                <w:lang w:eastAsia="zh-CN"/>
              </w:rPr>
              <w:t xml:space="preserve"> rate limitation information</w:t>
            </w:r>
            <w:r>
              <w:rPr>
                <w:rFonts w:cs="Arial"/>
              </w:rPr>
              <w:t xml:space="preserve"> which is determined by the PCF according to the local policy.</w:t>
            </w:r>
          </w:p>
        </w:tc>
      </w:tr>
      <w:tr w:rsidR="001B71C0" w14:paraId="3D665470"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969580" w14:textId="77777777" w:rsidR="001B71C0" w:rsidRDefault="001B71C0">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hideMark/>
          </w:tcPr>
          <w:p w14:paraId="60F22F55" w14:textId="77777777" w:rsidR="001B71C0" w:rsidRDefault="001B71C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hideMark/>
          </w:tcPr>
          <w:p w14:paraId="460EB5EE" w14:textId="77777777" w:rsidR="001B71C0" w:rsidRDefault="001B71C0">
            <w:pPr>
              <w:pStyle w:val="TAL"/>
              <w:rPr>
                <w:rFonts w:cs="Arial"/>
                <w:lang w:val="en-US" w:eastAsia="zh-CN"/>
              </w:rPr>
            </w:pPr>
            <w:r>
              <w:t>This feature indicates support of providing requests to report the candidate DNAI(s) of the PDU Session.</w:t>
            </w:r>
          </w:p>
        </w:tc>
      </w:tr>
      <w:tr w:rsidR="001B71C0" w14:paraId="29BECE1A"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9C21286" w14:textId="77777777" w:rsidR="001B71C0" w:rsidRDefault="001B71C0">
            <w:pPr>
              <w:pStyle w:val="TAL"/>
            </w:pPr>
            <w:r>
              <w:t>77</w:t>
            </w:r>
          </w:p>
        </w:tc>
        <w:tc>
          <w:tcPr>
            <w:tcW w:w="2798" w:type="dxa"/>
            <w:tcBorders>
              <w:top w:val="single" w:sz="6" w:space="0" w:color="auto"/>
              <w:left w:val="single" w:sz="6" w:space="0" w:color="auto"/>
              <w:bottom w:val="single" w:sz="6" w:space="0" w:color="auto"/>
              <w:right w:val="single" w:sz="6" w:space="0" w:color="auto"/>
            </w:tcBorders>
            <w:hideMark/>
          </w:tcPr>
          <w:p w14:paraId="454D5D3F" w14:textId="77777777" w:rsidR="001B71C0" w:rsidRDefault="001B71C0">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hideMark/>
          </w:tcPr>
          <w:p w14:paraId="43FF0710" w14:textId="77777777" w:rsidR="001B71C0" w:rsidRDefault="001B71C0">
            <w:pPr>
              <w:pStyle w:val="TAL"/>
            </w:pPr>
            <w:r>
              <w:t>This feature indicates the support of providing detailed information about the QoS that the PCF can authorize in error responses of not authorized requests.</w:t>
            </w:r>
          </w:p>
        </w:tc>
      </w:tr>
      <w:tr w:rsidR="001B71C0" w14:paraId="2B862E1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F57465" w14:textId="77777777" w:rsidR="001B71C0" w:rsidRDefault="001B71C0">
            <w:pPr>
              <w:pStyle w:val="TAL"/>
              <w:rPr>
                <w:highlight w:val="yellow"/>
              </w:rPr>
            </w:pPr>
            <w:r>
              <w:rPr>
                <w:lang w:eastAsia="zh-CN"/>
              </w:rPr>
              <w:t>78</w:t>
            </w:r>
          </w:p>
        </w:tc>
        <w:tc>
          <w:tcPr>
            <w:tcW w:w="2798" w:type="dxa"/>
            <w:tcBorders>
              <w:top w:val="single" w:sz="6" w:space="0" w:color="auto"/>
              <w:left w:val="single" w:sz="6" w:space="0" w:color="auto"/>
              <w:bottom w:val="single" w:sz="6" w:space="0" w:color="auto"/>
              <w:right w:val="single" w:sz="6" w:space="0" w:color="auto"/>
            </w:tcBorders>
            <w:hideMark/>
          </w:tcPr>
          <w:p w14:paraId="3E7EFBF7" w14:textId="77777777" w:rsidR="001B71C0" w:rsidRDefault="001B71C0">
            <w:pPr>
              <w:pStyle w:val="TAL"/>
              <w:rPr>
                <w:rFonts w:cs="Arial"/>
                <w:szCs w:val="18"/>
              </w:rPr>
            </w:pPr>
            <w:r>
              <w:rPr>
                <w:rFonts w:cs="Arial"/>
                <w:szCs w:val="18"/>
              </w:rPr>
              <w:t>ExtQoSR19</w:t>
            </w:r>
          </w:p>
        </w:tc>
        <w:tc>
          <w:tcPr>
            <w:tcW w:w="5490" w:type="dxa"/>
            <w:tcBorders>
              <w:top w:val="single" w:sz="6" w:space="0" w:color="auto"/>
              <w:left w:val="single" w:sz="6" w:space="0" w:color="auto"/>
              <w:bottom w:val="single" w:sz="6" w:space="0" w:color="auto"/>
              <w:right w:val="single" w:sz="6" w:space="0" w:color="auto"/>
            </w:tcBorders>
          </w:tcPr>
          <w:p w14:paraId="28951231" w14:textId="77777777" w:rsidR="001B71C0" w:rsidRDefault="001B71C0">
            <w:pPr>
              <w:pStyle w:val="TAL"/>
            </w:pPr>
            <w:r>
              <w:t xml:space="preserve">This feature indicates the enhancements on the </w:t>
            </w:r>
            <w:r>
              <w:rPr>
                <w:rFonts w:eastAsia="Times New Roman"/>
              </w:rPr>
              <w:t>support for the extensions to the QoS mechanisms</w:t>
            </w:r>
            <w:r>
              <w:t>, including:</w:t>
            </w:r>
          </w:p>
          <w:p w14:paraId="79E7A502" w14:textId="77777777" w:rsidR="001B71C0" w:rsidRDefault="001B71C0">
            <w:pPr>
              <w:pStyle w:val="TAL"/>
              <w:rPr>
                <w:lang w:eastAsia="zh-CN"/>
              </w:rPr>
            </w:pPr>
            <w:r>
              <w:rPr>
                <w:lang w:eastAsia="zh-CN"/>
              </w:rPr>
              <w:t>-</w:t>
            </w:r>
            <w:r>
              <w:rPr>
                <w:lang w:eastAsia="zh-CN"/>
              </w:rPr>
              <w:tab/>
              <w:t xml:space="preserve">the support of </w:t>
            </w:r>
            <w:r>
              <w:rPr>
                <w:noProof/>
              </w:rPr>
              <w:t>PDU Set QoS parameters in Alternative QoS</w:t>
            </w:r>
            <w:r>
              <w:rPr>
                <w:rFonts w:cs="Arial"/>
                <w:lang w:eastAsia="zh-CN"/>
              </w:rPr>
              <w:t xml:space="preserve"> Profile</w:t>
            </w:r>
            <w:r>
              <w:rPr>
                <w:noProof/>
              </w:rPr>
              <w:t xml:space="preserve"> when </w:t>
            </w:r>
            <w:r>
              <w:rPr>
                <w:lang w:eastAsia="zh-CN"/>
              </w:rPr>
              <w:t xml:space="preserve">the </w:t>
            </w:r>
            <w:r>
              <w:rPr>
                <w:rFonts w:cs="Arial"/>
              </w:rPr>
              <w:t>PDUSetHandling feature is supported</w:t>
            </w:r>
            <w:r>
              <w:rPr>
                <w:noProof/>
              </w:rPr>
              <w:t>.</w:t>
            </w:r>
          </w:p>
          <w:p w14:paraId="46B23B4E" w14:textId="77777777" w:rsidR="001B71C0" w:rsidRDefault="001B71C0">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3E9A09A9" w14:textId="77777777" w:rsidR="001B71C0" w:rsidRDefault="001B71C0">
            <w:pPr>
              <w:keepNext/>
              <w:keepLines/>
              <w:spacing w:after="0"/>
              <w:rPr>
                <w:rFonts w:ascii="Arial" w:hAnsi="Arial" w:cs="Arial"/>
                <w:sz w:val="18"/>
              </w:rPr>
            </w:pPr>
            <w:r>
              <w:rPr>
                <w:rFonts w:ascii="Arial" w:hAnsi="Arial" w:cs="Arial"/>
                <w:sz w:val="18"/>
              </w:rPr>
              <w:t>-</w:t>
            </w:r>
            <w:r>
              <w:rPr>
                <w:rFonts w:ascii="Arial" w:hAnsi="Arial" w:cs="Arial"/>
                <w:sz w:val="18"/>
              </w:rPr>
              <w:tab/>
              <w:t xml:space="preserve">the support of reporting the </w:t>
            </w:r>
            <w:r>
              <w:rPr>
                <w:rFonts w:ascii="Arial" w:hAnsi="Arial"/>
                <w:sz w:val="18"/>
              </w:rPr>
              <w:t>QoS targets for the indicated SDFs can no longer be guaranteed or can be guaranteed in the certain direction</w:t>
            </w:r>
            <w:r>
              <w:rPr>
                <w:rFonts w:ascii="Arial" w:hAnsi="Arial" w:cs="Arial"/>
                <w:sz w:val="18"/>
              </w:rPr>
              <w:t>.</w:t>
            </w:r>
          </w:p>
          <w:p w14:paraId="36716892" w14:textId="77777777" w:rsidR="001B71C0" w:rsidRDefault="001B71C0">
            <w:pPr>
              <w:pStyle w:val="TAL"/>
              <w:rPr>
                <w:rFonts w:cs="Arial"/>
              </w:rPr>
            </w:pPr>
          </w:p>
          <w:p w14:paraId="37C56A27" w14:textId="77777777" w:rsidR="001B71C0" w:rsidRDefault="001B71C0">
            <w:pPr>
              <w:pStyle w:val="TAL"/>
            </w:pPr>
            <w:r>
              <w:rPr>
                <w:lang w:eastAsia="zh-CN"/>
              </w:rPr>
              <w:t xml:space="preserve">This feature requires that </w:t>
            </w:r>
            <w:r>
              <w:rPr>
                <w:rFonts w:eastAsia="Times New Roman"/>
              </w:rPr>
              <w:t>AltSerReqsWithIndQoS</w:t>
            </w:r>
            <w:r>
              <w:rPr>
                <w:lang w:eastAsia="zh-CN"/>
              </w:rPr>
              <w:t xml:space="preserve"> </w:t>
            </w:r>
            <w:r>
              <w:rPr>
                <w:rFonts w:cs="Arial"/>
              </w:rPr>
              <w:t>feature is also supported.</w:t>
            </w:r>
          </w:p>
        </w:tc>
      </w:tr>
      <w:tr w:rsidR="001B71C0" w14:paraId="3A98ED3F"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5A2EC9D" w14:textId="77777777" w:rsidR="001B71C0" w:rsidRDefault="001B71C0">
            <w:pPr>
              <w:pStyle w:val="TAL"/>
              <w:rPr>
                <w:lang w:eastAsia="zh-CN"/>
              </w:rPr>
            </w:pPr>
            <w:r>
              <w:t>79</w:t>
            </w:r>
          </w:p>
        </w:tc>
        <w:tc>
          <w:tcPr>
            <w:tcW w:w="2798" w:type="dxa"/>
            <w:tcBorders>
              <w:top w:val="single" w:sz="6" w:space="0" w:color="auto"/>
              <w:left w:val="single" w:sz="6" w:space="0" w:color="auto"/>
              <w:bottom w:val="single" w:sz="6" w:space="0" w:color="auto"/>
              <w:right w:val="single" w:sz="6" w:space="0" w:color="auto"/>
            </w:tcBorders>
            <w:hideMark/>
          </w:tcPr>
          <w:p w14:paraId="665C2F14" w14:textId="77777777" w:rsidR="001B71C0" w:rsidRDefault="001B71C0">
            <w:pPr>
              <w:pStyle w:val="TAL"/>
              <w:rPr>
                <w:rFonts w:cs="Arial"/>
                <w:szCs w:val="18"/>
              </w:rPr>
            </w:pPr>
            <w:r>
              <w:t>SimConnFailure</w:t>
            </w:r>
          </w:p>
        </w:tc>
        <w:tc>
          <w:tcPr>
            <w:tcW w:w="5490" w:type="dxa"/>
            <w:tcBorders>
              <w:top w:val="single" w:sz="6" w:space="0" w:color="auto"/>
              <w:left w:val="single" w:sz="6" w:space="0" w:color="auto"/>
              <w:bottom w:val="single" w:sz="6" w:space="0" w:color="auto"/>
              <w:right w:val="single" w:sz="6" w:space="0" w:color="auto"/>
            </w:tcBorders>
            <w:hideMark/>
          </w:tcPr>
          <w:p w14:paraId="79870F9E" w14:textId="77777777" w:rsidR="001B71C0" w:rsidRDefault="001B71C0">
            <w:pPr>
              <w:pStyle w:val="TAL"/>
            </w:pPr>
            <w:r>
              <w:t>This feature indicates the support of Simultaneous Connectivity failure events.</w:t>
            </w:r>
          </w:p>
          <w:p w14:paraId="4D6F1C2E" w14:textId="77777777" w:rsidR="001B71C0" w:rsidRDefault="001B71C0">
            <w:pPr>
              <w:pStyle w:val="TAL"/>
            </w:pPr>
            <w:r>
              <w:t>It requires that the SimultConnectivity feature is also supported.</w:t>
            </w:r>
          </w:p>
        </w:tc>
      </w:tr>
      <w:tr w:rsidR="001B71C0" w14:paraId="42913F34"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D2703E" w14:textId="77777777" w:rsidR="001B71C0" w:rsidRDefault="001B71C0">
            <w:pPr>
              <w:pStyle w:val="TAL"/>
            </w:pPr>
            <w:r>
              <w:t>80</w:t>
            </w:r>
          </w:p>
        </w:tc>
        <w:tc>
          <w:tcPr>
            <w:tcW w:w="2798" w:type="dxa"/>
            <w:tcBorders>
              <w:top w:val="single" w:sz="6" w:space="0" w:color="auto"/>
              <w:left w:val="single" w:sz="6" w:space="0" w:color="auto"/>
              <w:bottom w:val="single" w:sz="6" w:space="0" w:color="auto"/>
              <w:right w:val="single" w:sz="6" w:space="0" w:color="auto"/>
            </w:tcBorders>
            <w:hideMark/>
          </w:tcPr>
          <w:p w14:paraId="7F28B2A4" w14:textId="77777777" w:rsidR="001B71C0" w:rsidRDefault="001B71C0">
            <w:pPr>
              <w:pStyle w:val="TAL"/>
            </w:pPr>
            <w:r>
              <w:t>EnQoSMon</w:t>
            </w:r>
            <w:r>
              <w:rPr>
                <w:lang w:eastAsia="zh-CN"/>
              </w:rPr>
              <w:t>_v2</w:t>
            </w:r>
          </w:p>
        </w:tc>
        <w:tc>
          <w:tcPr>
            <w:tcW w:w="5490" w:type="dxa"/>
            <w:tcBorders>
              <w:top w:val="single" w:sz="6" w:space="0" w:color="auto"/>
              <w:left w:val="single" w:sz="6" w:space="0" w:color="auto"/>
              <w:bottom w:val="single" w:sz="6" w:space="0" w:color="auto"/>
              <w:right w:val="single" w:sz="6" w:space="0" w:color="auto"/>
            </w:tcBorders>
          </w:tcPr>
          <w:p w14:paraId="575A3FA7" w14:textId="77777777" w:rsidR="001B71C0" w:rsidRDefault="001B71C0">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3C48D018" w14:textId="77777777" w:rsidR="001B71C0" w:rsidRDefault="001B71C0">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 xml:space="preserve">bitrate </w:t>
            </w:r>
            <w:r>
              <w:rPr>
                <w:noProof/>
              </w:rPr>
              <w:t>rate</w:t>
            </w:r>
            <w:r>
              <w:t xml:space="preserve"> for a GBR QoS Flow</w:t>
            </w:r>
            <w:r>
              <w:rPr>
                <w:noProof/>
              </w:rPr>
              <w:t>.</w:t>
            </w:r>
          </w:p>
          <w:p w14:paraId="50640E2C" w14:textId="77777777" w:rsidR="001B71C0" w:rsidRDefault="001B71C0">
            <w:pPr>
              <w:pStyle w:val="TAL"/>
              <w:rPr>
                <w:lang w:eastAsia="zh-CN"/>
              </w:rPr>
            </w:pPr>
          </w:p>
          <w:p w14:paraId="29808594" w14:textId="77777777" w:rsidR="001B71C0" w:rsidRDefault="001B71C0">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EnQoSMon feature is supported.</w:t>
            </w:r>
          </w:p>
        </w:tc>
      </w:tr>
      <w:tr w:rsidR="001B71C0" w14:paraId="1586D027" w14:textId="77777777" w:rsidTr="001B71C0">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9328FD2" w14:textId="77777777" w:rsidR="001B71C0" w:rsidRDefault="001B71C0">
            <w:pPr>
              <w:pStyle w:val="TAL"/>
            </w:pPr>
            <w:r>
              <w:t>81</w:t>
            </w:r>
          </w:p>
        </w:tc>
        <w:tc>
          <w:tcPr>
            <w:tcW w:w="2798" w:type="dxa"/>
            <w:tcBorders>
              <w:top w:val="single" w:sz="6" w:space="0" w:color="auto"/>
              <w:left w:val="single" w:sz="6" w:space="0" w:color="auto"/>
              <w:bottom w:val="single" w:sz="6" w:space="0" w:color="auto"/>
              <w:right w:val="single" w:sz="6" w:space="0" w:color="auto"/>
            </w:tcBorders>
            <w:hideMark/>
          </w:tcPr>
          <w:p w14:paraId="03C454A4" w14:textId="77777777" w:rsidR="001B71C0" w:rsidRDefault="001B71C0">
            <w:pPr>
              <w:pStyle w:val="TAL"/>
            </w:pPr>
            <w:r>
              <w:t>SmfFailureDetection</w:t>
            </w:r>
          </w:p>
        </w:tc>
        <w:tc>
          <w:tcPr>
            <w:tcW w:w="5490" w:type="dxa"/>
            <w:tcBorders>
              <w:top w:val="single" w:sz="6" w:space="0" w:color="auto"/>
              <w:left w:val="single" w:sz="6" w:space="0" w:color="auto"/>
              <w:bottom w:val="single" w:sz="6" w:space="0" w:color="auto"/>
              <w:right w:val="single" w:sz="6" w:space="0" w:color="auto"/>
            </w:tcBorders>
            <w:hideMark/>
          </w:tcPr>
          <w:p w14:paraId="6FEC3737" w14:textId="77777777" w:rsidR="001B71C0" w:rsidRDefault="001B71C0">
            <w:pPr>
              <w:pStyle w:val="TAL"/>
              <w:rPr>
                <w:ins w:id="42" w:author="ZTEv1" w:date="2025-11-20T04:44:00Z"/>
              </w:rPr>
            </w:pPr>
            <w:r>
              <w:t>This feature indicates the support of P-CSCF receiving SMF failure notification from PCF.</w:t>
            </w:r>
          </w:p>
          <w:p w14:paraId="1DEFD9E4" w14:textId="4A39FE5E" w:rsidR="001B71C0" w:rsidRDefault="001B71C0" w:rsidP="001B71C0">
            <w:pPr>
              <w:pStyle w:val="TAL"/>
              <w:rPr>
                <w:rFonts w:cs="Arial"/>
                <w:lang w:eastAsia="zh-CN"/>
              </w:rPr>
            </w:pPr>
            <w:ins w:id="43" w:author="ZTEv1" w:date="2025-11-20T04:45:00Z">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ins>
          </w:p>
        </w:tc>
      </w:tr>
    </w:tbl>
    <w:p w14:paraId="6743730C" w14:textId="77777777" w:rsidR="005453AE" w:rsidRPr="005453AE" w:rsidRDefault="005453AE" w:rsidP="00DB6228">
      <w:pPr>
        <w:spacing w:before="120"/>
      </w:pPr>
    </w:p>
    <w:p w14:paraId="6C882F56" w14:textId="77777777" w:rsidR="0000692B" w:rsidRPr="006B5418" w:rsidRDefault="0000692B" w:rsidP="00006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4F1E558" w14:textId="77777777" w:rsidR="00DB6228" w:rsidRPr="00F9618C" w:rsidRDefault="00DB6228" w:rsidP="00DB6228">
      <w:pPr>
        <w:pStyle w:val="8"/>
        <w:rPr>
          <w:lang w:eastAsia="ja-JP"/>
        </w:rPr>
      </w:pPr>
      <w:bookmarkStart w:id="44" w:name="_Toc209476429"/>
      <w:r w:rsidRPr="00F9618C">
        <w:t>Annex B (normative):</w:t>
      </w:r>
      <w:r w:rsidRPr="00F9618C">
        <w:br/>
      </w:r>
      <w:r w:rsidRPr="00F9618C">
        <w:rPr>
          <w:lang w:eastAsia="ja-JP"/>
        </w:rPr>
        <w:t>IMS Related P-CSCF Procedures over N5</w:t>
      </w:r>
      <w:bookmarkEnd w:id="44"/>
    </w:p>
    <w:p w14:paraId="2EF84333" w14:textId="77777777" w:rsidR="00DB6228" w:rsidRPr="00F9618C" w:rsidRDefault="00DB6228" w:rsidP="00DB6228">
      <w:pPr>
        <w:pStyle w:val="1"/>
      </w:pPr>
      <w:bookmarkStart w:id="45" w:name="_Toc28012523"/>
      <w:bookmarkStart w:id="46" w:name="_Toc36038486"/>
      <w:bookmarkStart w:id="47" w:name="_Toc45133757"/>
      <w:bookmarkStart w:id="48" w:name="_Toc51762511"/>
      <w:bookmarkStart w:id="49" w:name="_Toc59017083"/>
      <w:bookmarkStart w:id="50" w:name="_Toc129339013"/>
      <w:bookmarkStart w:id="51" w:name="_Toc209476430"/>
      <w:r w:rsidRPr="00F9618C">
        <w:t>B.1</w:t>
      </w:r>
      <w:r w:rsidRPr="00F9618C">
        <w:tab/>
        <w:t>Provision of Service Information at P-CSCF</w:t>
      </w:r>
      <w:bookmarkEnd w:id="45"/>
      <w:bookmarkEnd w:id="46"/>
      <w:bookmarkEnd w:id="47"/>
      <w:bookmarkEnd w:id="48"/>
      <w:bookmarkEnd w:id="49"/>
      <w:bookmarkEnd w:id="50"/>
      <w:bookmarkEnd w:id="51"/>
    </w:p>
    <w:p w14:paraId="0536DA64" w14:textId="77777777" w:rsidR="00DB6228" w:rsidRPr="00F9618C" w:rsidRDefault="00DB6228" w:rsidP="00DB6228">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7D2518B1" w14:textId="77777777" w:rsidR="00AA2820" w:rsidRDefault="00DB6228" w:rsidP="00A616AD">
      <w:pPr>
        <w:rPr>
          <w:ins w:id="52" w:author="JuanM_Fernandez_Ericsson" w:date="2025-11-20T07:07:00Z"/>
        </w:rPr>
      </w:pPr>
      <w:r w:rsidRPr="00F9618C">
        <w:t>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clause B.8.2).</w:t>
      </w:r>
      <w:ins w:id="53" w:author="ZTE" w:date="2025-11-03T16:54:00Z">
        <w:r w:rsidR="00B10B22">
          <w:t xml:space="preserve"> </w:t>
        </w:r>
      </w:ins>
    </w:p>
    <w:p w14:paraId="712ADEFA" w14:textId="18591BD1" w:rsidR="00A616AD" w:rsidRPr="00F9618C" w:rsidRDefault="00B10B22" w:rsidP="00A616AD">
      <w:ins w:id="54" w:author="ZTE" w:date="2025-11-03T16:54:00Z">
        <w:r>
          <w:t>If the PCF supports</w:t>
        </w:r>
        <w:r w:rsidRPr="00000913">
          <w:rPr>
            <w:rFonts w:hint="eastAsia"/>
            <w:lang w:eastAsia="zh-CN"/>
          </w:rPr>
          <w:t xml:space="preserve"> </w:t>
        </w:r>
        <w:r w:rsidR="00A616AD" w:rsidRPr="00DB6228">
          <w:t>"SmfFailureDetection" feature</w:t>
        </w:r>
        <w:r>
          <w:rPr>
            <w:lang w:eastAsia="zh-CN"/>
          </w:rPr>
          <w:t xml:space="preserve"> and the PCF </w:t>
        </w:r>
        <w:r w:rsidR="00A616AD">
          <w:rPr>
            <w:lang w:eastAsia="zh-CN"/>
          </w:rPr>
          <w:t xml:space="preserve">due to operator configuration </w:t>
        </w:r>
        <w:r>
          <w:rPr>
            <w:lang w:eastAsia="ko-KR"/>
          </w:rPr>
          <w:t xml:space="preserve">detects that the </w:t>
        </w:r>
      </w:ins>
      <w:ins w:id="55" w:author="ZTE" w:date="2025-11-03T16:55:00Z">
        <w:r w:rsidR="00A616AD">
          <w:rPr>
            <w:lang w:eastAsia="ko-KR"/>
          </w:rPr>
          <w:t>SMF</w:t>
        </w:r>
      </w:ins>
      <w:ins w:id="56" w:author="ZTE" w:date="2025-11-03T16:54:00Z">
        <w:r>
          <w:rPr>
            <w:lang w:eastAsia="ko-KR"/>
          </w:rPr>
          <w:t xml:space="preserve"> has failed upon receiving </w:t>
        </w:r>
        <w:r w:rsidRPr="00F9618C">
          <w:t>service information</w:t>
        </w:r>
        <w:r>
          <w:t xml:space="preserve"> from P-CSCF </w:t>
        </w:r>
        <w:r>
          <w:rPr>
            <w:lang w:eastAsia="zh-CN"/>
          </w:rPr>
          <w:t>the PCF</w:t>
        </w:r>
        <w:r w:rsidRPr="00F87B5B">
          <w:t xml:space="preserve"> </w:t>
        </w:r>
        <w:r>
          <w:t xml:space="preserve">may notify the P-CSCF as defined in </w:t>
        </w:r>
      </w:ins>
      <w:ins w:id="57" w:author="ZTEv1" w:date="2025-11-20T04:45:00Z">
        <w:r w:rsidR="001B71C0">
          <w:t>clause 4.2.2</w:t>
        </w:r>
      </w:ins>
      <w:ins w:id="58" w:author="ZTEv1" w:date="2025-11-20T22:05:00Z">
        <w:r w:rsidR="008375B6">
          <w:t>.2</w:t>
        </w:r>
      </w:ins>
      <w:ins w:id="59" w:author="ZTEv1" w:date="2025-11-20T04:45:00Z">
        <w:r w:rsidR="001B71C0">
          <w:t xml:space="preserve">, clause 4.2.3.2 and </w:t>
        </w:r>
      </w:ins>
      <w:ins w:id="60" w:author="ZTE" w:date="2025-11-03T16:54:00Z">
        <w:r>
          <w:t>clause 4.2.5.3.</w:t>
        </w:r>
      </w:ins>
    </w:p>
    <w:p w14:paraId="4CF8305A" w14:textId="77777777" w:rsidR="00DB6228" w:rsidRPr="00F9618C" w:rsidRDefault="00DB6228" w:rsidP="00DB6228">
      <w:r w:rsidRPr="00F9618C">
        <w:t xml:space="preserve">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w:t>
      </w:r>
      <w:r w:rsidRPr="00F9618C">
        <w:lastRenderedPageBreak/>
        <w:t>preconditions related to the remote peer) are already met. In this case, the P-CSCF shall derive the service information only from the SDP offer and shall include "servInfStatus" attribute set to "PRELIMINARY".</w:t>
      </w:r>
    </w:p>
    <w:p w14:paraId="6863D405" w14:textId="77777777" w:rsidR="00DB6228" w:rsidRPr="00F9618C" w:rsidRDefault="00DB6228" w:rsidP="00DB6228">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58C9B029" w14:textId="77777777" w:rsidR="00DB6228" w:rsidRPr="00F9618C" w:rsidRDefault="00DB6228" w:rsidP="00DB6228">
      <w:r w:rsidRPr="00F9618C">
        <w:t>The P-CSCF shall derive the value of the "fDescs" attribute within the service information from the SDP as follows:</w:t>
      </w:r>
    </w:p>
    <w:p w14:paraId="4C7807C2" w14:textId="77777777" w:rsidR="00DB6228" w:rsidRPr="00F9618C" w:rsidRDefault="00DB6228" w:rsidP="00DB6228">
      <w:pPr>
        <w:pStyle w:val="B1"/>
      </w:pPr>
      <w:r w:rsidRPr="00F9618C">
        <w:t>-</w:t>
      </w:r>
      <w:r w:rsidRPr="00F9618C">
        <w:tab/>
        <w:t>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clause 7.2.</w:t>
      </w:r>
    </w:p>
    <w:p w14:paraId="33CE88C6" w14:textId="77777777" w:rsidR="00DB6228" w:rsidRPr="00F9618C" w:rsidRDefault="00DB6228" w:rsidP="00DB6228">
      <w:pPr>
        <w:pStyle w:val="EX"/>
      </w:pPr>
      <w:r w:rsidRPr="00F9618C">
        <w:t>EXAMPLE 1:</w:t>
      </w:r>
      <w:r w:rsidRPr="00F9618C">
        <w:tab/>
        <w:t>Assuming UE A sends an SDP to UE B, the PCF of UE B uses the address present in this SDP for the destination address of UE B's uplink entry in the "fDescs" attribute, while the PCF of the UE A uses the 64 bit prefix of the same address for the source address of UE A's uplink entry in the "fDescs" attribute. If the source address is not formed from the 64 bit prefix, the source address shall be wildcarded.</w:t>
      </w:r>
    </w:p>
    <w:p w14:paraId="1561F1F8" w14:textId="77777777" w:rsidR="00DB6228" w:rsidRPr="00F9618C" w:rsidRDefault="00DB6228" w:rsidP="00DB6228">
      <w:pPr>
        <w:pStyle w:val="B1"/>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clause 7.2. </w:t>
      </w:r>
    </w:p>
    <w:p w14:paraId="698C68FE" w14:textId="77777777" w:rsidR="00DB6228" w:rsidRPr="00F9618C" w:rsidRDefault="00DB6228" w:rsidP="00DB6228">
      <w:pPr>
        <w:pStyle w:val="EX"/>
      </w:pPr>
      <w:r w:rsidRPr="00F9618C">
        <w:t>EXAMPLE 2:</w:t>
      </w:r>
      <w:r w:rsidRPr="00F9618C">
        <w:tab/>
        <w:t>Assuming UE A sends an SDP to UE B, the PCF of UE A uses the address present in this SDP for the destination address of UE A's downlink entry in the "fDescs" attribute, while the PCF of UE B uses the 64 bit prefix of the same address for the source address of UE B's downlink entry in the "fDescs" attribute. If the source address is not formed from the 64 bit prefix, the source address shall be wildcarded.</w:t>
      </w:r>
    </w:p>
    <w:p w14:paraId="4AA4D76D" w14:textId="77777777" w:rsidR="00DB6228" w:rsidRPr="00F9618C" w:rsidRDefault="00DB6228" w:rsidP="00DB6228">
      <w:r w:rsidRPr="00F9618C">
        <w:t>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clause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30E953CE" w14:textId="77777777" w:rsidR="00DB6228" w:rsidRPr="00F9618C" w:rsidRDefault="00DB6228" w:rsidP="00DB6228">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0240CC33" w14:textId="77777777" w:rsidR="00DB6228" w:rsidRPr="00F9618C" w:rsidRDefault="00DB6228" w:rsidP="00DB6228">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0AE66326" w14:textId="77777777" w:rsidR="00DB6228" w:rsidRPr="00F9618C" w:rsidRDefault="00DB6228" w:rsidP="00DB6228">
      <w:r w:rsidRPr="00F9618C">
        <w:t xml:space="preserve">For the possibly associated RTCP IP flows, the P-CSCF shall use the SDP "b=RR" and "b=RS" parameters, if present, as specified in 3GPP TS 29.513 [7] clause 7.2. The "b=AS", "b=RR" and "b=RS" parameters in the SDP contain all the overhead coming from the IP-layer and the layers above, e.g. IP, UDP, RTP and RTCP payload, or IP, UDP and RTCP. </w:t>
      </w:r>
    </w:p>
    <w:p w14:paraId="43765923" w14:textId="77777777" w:rsidR="00DB6228" w:rsidRPr="00F9618C" w:rsidRDefault="00DB6228" w:rsidP="00DB6228">
      <w:r w:rsidRPr="00F9618C">
        <w:t>For multiplexed RTP/RTCP flows (as negotiated using the "a=rtcp-mux" SDP attribute defined in IETF RFC 5761 [31], a P-CSCF supporting RTP/RTCP transport multiplexing shall derive the bandwidth information within the service information as specified in 3GPP TS 29.513 [7] clause 7.2.</w:t>
      </w:r>
    </w:p>
    <w:p w14:paraId="2E466441" w14:textId="77777777" w:rsidR="00DB6228" w:rsidRPr="00F9618C" w:rsidRDefault="00DB6228" w:rsidP="00DB6228">
      <w:r w:rsidRPr="00F9618C">
        <w:lastRenderedPageBreak/>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clause 7.2.</w:t>
      </w:r>
    </w:p>
    <w:p w14:paraId="5D80E648" w14:textId="77777777" w:rsidR="00DB6228" w:rsidRPr="00F9618C" w:rsidRDefault="00DB6228" w:rsidP="00DB6228">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350F3BBD" w14:textId="77777777" w:rsidR="00DB6228" w:rsidRPr="00F9618C" w:rsidRDefault="00DB6228" w:rsidP="00DB6228">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*;+g.3gpp.icsi-ref="urn%Aurn-7%A3gpp-service.ims.icsi.mmtel")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clause 7.2A.8.2 in 3GPP TS 24.229 [32].</w:t>
      </w:r>
    </w:p>
    <w:p w14:paraId="24738480" w14:textId="77777777" w:rsidR="00DB6228" w:rsidRPr="00F9618C" w:rsidRDefault="00DB6228" w:rsidP="00DB6228">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7EAED6DF" w14:textId="77777777" w:rsidR="00DB6228" w:rsidRPr="00F9618C" w:rsidRDefault="00DB6228" w:rsidP="00DB6228">
      <w:r w:rsidRPr="00F9618C">
        <w:t>Additionally, if "PrioritySharing" feature is supported, the P-CSCF may provide the "prioSharingInd" attribute within a media component of the "medComponents" attribute as described in clause 4.2.2.21 and 4.2.3.21.</w:t>
      </w:r>
    </w:p>
    <w:p w14:paraId="147627F1" w14:textId="77777777" w:rsidR="00DB6228" w:rsidRPr="00F9618C" w:rsidRDefault="00DB6228" w:rsidP="00DB6228">
      <w:pPr>
        <w:pStyle w:val="NO"/>
      </w:pPr>
      <w:r w:rsidRPr="00F9618C">
        <w:t xml:space="preserve">NOTE 4: </w:t>
      </w:r>
      <w:r w:rsidRPr="00F9618C">
        <w:tab/>
        <w:t>The P-CSCF obtains this information from the Application Server as described in 3GPP TS 23.228 [33], clause 5.4.7.9.</w:t>
      </w:r>
    </w:p>
    <w:p w14:paraId="13E71701" w14:textId="77777777" w:rsidR="00DB6228" w:rsidRPr="00F9618C" w:rsidRDefault="00DB6228" w:rsidP="00DB6228">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236A3BA9" w14:textId="77777777" w:rsidR="00DB6228" w:rsidRPr="00F9618C" w:rsidRDefault="00DB6228" w:rsidP="00DB6228">
      <w:r w:rsidRPr="00F9618C">
        <w:t>For IMS emergency services provided by a PLMN or an SNPN if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 Upon receiving an application error UNAUTHORIZED_NON_EMERGENCY_SESSION the P-CSCF shall apply the procedures defined in 3GPP TS 24.229 [32].</w:t>
      </w:r>
    </w:p>
    <w:p w14:paraId="3D7F8202" w14:textId="77777777" w:rsidR="00DB6228" w:rsidRPr="00F9618C" w:rsidRDefault="00DB6228" w:rsidP="00DB6228">
      <w:pPr>
        <w:pStyle w:val="NO"/>
      </w:pPr>
      <w:r w:rsidRPr="00F9618C">
        <w:t>NOTE 6:</w:t>
      </w:r>
      <w:r w:rsidRPr="00F9618C">
        <w:tab/>
        <w:t>The PCF determines whether a PDU session is established to an Emergency DNN based on the information received over N7 and operator configuration.</w:t>
      </w:r>
    </w:p>
    <w:p w14:paraId="5FAB68BB" w14:textId="77777777" w:rsidR="00DB6228" w:rsidRPr="00F9618C" w:rsidRDefault="00DB6228" w:rsidP="00DB6228">
      <w:r w:rsidRPr="00F9618C">
        <w:t>If the "afReqData" attribute is provided in the "ascReqData" attribute indicating "5GS-level UE Identities required", the PCF shall provide the available user information for the PDU session in the serving network (either a PLMN or an SNPN) within the "ueIds" attribute included in the "ascRespData" attribute, where each entry shall contain the IMSI (for PLMN access) or either IMSI or NAI (for SNPN access) within the "supi", and/or the MSISDN within the "gpsi" and/or the IMEI(SV) within the "pei" attributes.</w:t>
      </w:r>
    </w:p>
    <w:p w14:paraId="4DDDBE40" w14:textId="77777777" w:rsidR="00DB6228" w:rsidRPr="00F9618C" w:rsidRDefault="00DB6228" w:rsidP="00DB6228">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16B54E6C" w14:textId="77777777" w:rsidR="00DA37AA" w:rsidRPr="00DB6228" w:rsidRDefault="00DA37AA" w:rsidP="00DA37AA">
      <w:pPr>
        <w:pStyle w:val="B2"/>
        <w:rPr>
          <w:rFonts w:eastAsia="Batang"/>
          <w:lang w:eastAsia="ko-KR"/>
        </w:rPr>
      </w:pPr>
    </w:p>
    <w:p w14:paraId="4858EA85" w14:textId="4EB33E6D"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CDDA6C" w14:textId="77777777" w:rsidR="00CF3B1F" w:rsidRDefault="00CF3B1F" w:rsidP="00CF3B1F">
      <w:pPr>
        <w:pStyle w:val="CRSeparator"/>
        <w:rPr>
          <w:noProof/>
        </w:rPr>
      </w:pPr>
    </w:p>
    <w:sectPr w:rsidR="00CF3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1583D2" w16cex:dateUtc="2025-11-20T13:12:00Z"/>
  <w16cex:commentExtensible w16cex:durableId="2F73ADF0" w16cex:dateUtc="2025-11-20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7667DE" w16cid:durableId="307667DE"/>
  <w16cid:commentId w16cid:paraId="242A1F88" w16cid:durableId="401583D2"/>
  <w16cid:commentId w16cid:paraId="05F25FB5" w16cid:durableId="2F73AD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201DD" w14:textId="77777777" w:rsidR="00F27731" w:rsidRDefault="00F27731">
      <w:r>
        <w:separator/>
      </w:r>
    </w:p>
  </w:endnote>
  <w:endnote w:type="continuationSeparator" w:id="0">
    <w:p w14:paraId="1910D582" w14:textId="77777777" w:rsidR="00F27731" w:rsidRDefault="00F2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B53FC" w14:textId="77777777" w:rsidR="00F27731" w:rsidRDefault="00F27731">
      <w:r>
        <w:separator/>
      </w:r>
    </w:p>
  </w:footnote>
  <w:footnote w:type="continuationSeparator" w:id="0">
    <w:p w14:paraId="4DD0CC1E" w14:textId="77777777" w:rsidR="00F27731" w:rsidRDefault="00F27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anM_Fernandez_Ericsson">
    <w15:presenceInfo w15:providerId="None" w15:userId="JuanM_Fernandez_Ericsson"/>
  </w15:person>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B"/>
    <w:rsid w:val="00015307"/>
    <w:rsid w:val="00022E4A"/>
    <w:rsid w:val="00070E09"/>
    <w:rsid w:val="00076445"/>
    <w:rsid w:val="00085844"/>
    <w:rsid w:val="000A1257"/>
    <w:rsid w:val="000A6394"/>
    <w:rsid w:val="000B7FED"/>
    <w:rsid w:val="000C038A"/>
    <w:rsid w:val="000C6598"/>
    <w:rsid w:val="000D44B3"/>
    <w:rsid w:val="00145D43"/>
    <w:rsid w:val="00155BEA"/>
    <w:rsid w:val="00192C46"/>
    <w:rsid w:val="001A08B3"/>
    <w:rsid w:val="001A7B60"/>
    <w:rsid w:val="001B2461"/>
    <w:rsid w:val="001B52F0"/>
    <w:rsid w:val="001B71C0"/>
    <w:rsid w:val="001B7A65"/>
    <w:rsid w:val="001E41F3"/>
    <w:rsid w:val="0025202C"/>
    <w:rsid w:val="0026004D"/>
    <w:rsid w:val="002640DD"/>
    <w:rsid w:val="00275D12"/>
    <w:rsid w:val="0027787F"/>
    <w:rsid w:val="00284FEB"/>
    <w:rsid w:val="002860C4"/>
    <w:rsid w:val="002B5741"/>
    <w:rsid w:val="002E472E"/>
    <w:rsid w:val="003041DB"/>
    <w:rsid w:val="00305409"/>
    <w:rsid w:val="00333F3A"/>
    <w:rsid w:val="00340FA9"/>
    <w:rsid w:val="00345B76"/>
    <w:rsid w:val="003609EF"/>
    <w:rsid w:val="0036231A"/>
    <w:rsid w:val="00374DD4"/>
    <w:rsid w:val="00396A19"/>
    <w:rsid w:val="003D199D"/>
    <w:rsid w:val="003E1A36"/>
    <w:rsid w:val="00407A28"/>
    <w:rsid w:val="00410371"/>
    <w:rsid w:val="004236B8"/>
    <w:rsid w:val="004242F1"/>
    <w:rsid w:val="004B2646"/>
    <w:rsid w:val="004B75B7"/>
    <w:rsid w:val="005141D9"/>
    <w:rsid w:val="00514C2F"/>
    <w:rsid w:val="0051580D"/>
    <w:rsid w:val="005453AE"/>
    <w:rsid w:val="00547111"/>
    <w:rsid w:val="00592D74"/>
    <w:rsid w:val="005E2C44"/>
    <w:rsid w:val="00621188"/>
    <w:rsid w:val="006247AB"/>
    <w:rsid w:val="006257ED"/>
    <w:rsid w:val="00653DE4"/>
    <w:rsid w:val="0066028B"/>
    <w:rsid w:val="00665C47"/>
    <w:rsid w:val="00691E56"/>
    <w:rsid w:val="00695808"/>
    <w:rsid w:val="006B46FB"/>
    <w:rsid w:val="006E21FB"/>
    <w:rsid w:val="006E7B02"/>
    <w:rsid w:val="00756DE2"/>
    <w:rsid w:val="007816DE"/>
    <w:rsid w:val="00792342"/>
    <w:rsid w:val="007977A8"/>
    <w:rsid w:val="007B512A"/>
    <w:rsid w:val="007C2097"/>
    <w:rsid w:val="007D6A07"/>
    <w:rsid w:val="007F7259"/>
    <w:rsid w:val="008040A8"/>
    <w:rsid w:val="008279FA"/>
    <w:rsid w:val="00836E18"/>
    <w:rsid w:val="008375B6"/>
    <w:rsid w:val="00842C1B"/>
    <w:rsid w:val="0084471B"/>
    <w:rsid w:val="008626E7"/>
    <w:rsid w:val="00870EE7"/>
    <w:rsid w:val="008863B9"/>
    <w:rsid w:val="0088692D"/>
    <w:rsid w:val="008A45A6"/>
    <w:rsid w:val="008D3CCC"/>
    <w:rsid w:val="008E254A"/>
    <w:rsid w:val="008F3789"/>
    <w:rsid w:val="008F686C"/>
    <w:rsid w:val="009148DE"/>
    <w:rsid w:val="00921E0E"/>
    <w:rsid w:val="00941E30"/>
    <w:rsid w:val="009531B0"/>
    <w:rsid w:val="009741B3"/>
    <w:rsid w:val="00974DFB"/>
    <w:rsid w:val="009757C6"/>
    <w:rsid w:val="009777D9"/>
    <w:rsid w:val="00991B88"/>
    <w:rsid w:val="00991C28"/>
    <w:rsid w:val="009A5753"/>
    <w:rsid w:val="009A579D"/>
    <w:rsid w:val="009E3297"/>
    <w:rsid w:val="009F734F"/>
    <w:rsid w:val="00A246B6"/>
    <w:rsid w:val="00A36B1F"/>
    <w:rsid w:val="00A47E70"/>
    <w:rsid w:val="00A50CF0"/>
    <w:rsid w:val="00A616AD"/>
    <w:rsid w:val="00A7671C"/>
    <w:rsid w:val="00AA2820"/>
    <w:rsid w:val="00AA2CBC"/>
    <w:rsid w:val="00AA7553"/>
    <w:rsid w:val="00AC5820"/>
    <w:rsid w:val="00AD1CD8"/>
    <w:rsid w:val="00AE44B0"/>
    <w:rsid w:val="00B04C9F"/>
    <w:rsid w:val="00B10B22"/>
    <w:rsid w:val="00B175F1"/>
    <w:rsid w:val="00B208D1"/>
    <w:rsid w:val="00B258BB"/>
    <w:rsid w:val="00B67B97"/>
    <w:rsid w:val="00B968C8"/>
    <w:rsid w:val="00B96E29"/>
    <w:rsid w:val="00BA3EC5"/>
    <w:rsid w:val="00BA51D9"/>
    <w:rsid w:val="00BB5DFC"/>
    <w:rsid w:val="00BD279D"/>
    <w:rsid w:val="00BD6BB8"/>
    <w:rsid w:val="00C66BA2"/>
    <w:rsid w:val="00C75667"/>
    <w:rsid w:val="00C870F6"/>
    <w:rsid w:val="00C95985"/>
    <w:rsid w:val="00CA2A43"/>
    <w:rsid w:val="00CA6BE5"/>
    <w:rsid w:val="00CC5026"/>
    <w:rsid w:val="00CC68D0"/>
    <w:rsid w:val="00CF3B1F"/>
    <w:rsid w:val="00D03F9A"/>
    <w:rsid w:val="00D06D51"/>
    <w:rsid w:val="00D24991"/>
    <w:rsid w:val="00D364E2"/>
    <w:rsid w:val="00D50255"/>
    <w:rsid w:val="00D66520"/>
    <w:rsid w:val="00D75011"/>
    <w:rsid w:val="00D84AE9"/>
    <w:rsid w:val="00D9124E"/>
    <w:rsid w:val="00DA37AA"/>
    <w:rsid w:val="00DB6228"/>
    <w:rsid w:val="00DC57C0"/>
    <w:rsid w:val="00DE34CF"/>
    <w:rsid w:val="00E12E6E"/>
    <w:rsid w:val="00E13F3D"/>
    <w:rsid w:val="00E34898"/>
    <w:rsid w:val="00E55514"/>
    <w:rsid w:val="00EA336E"/>
    <w:rsid w:val="00EB09B7"/>
    <w:rsid w:val="00ED0600"/>
    <w:rsid w:val="00EE7D7C"/>
    <w:rsid w:val="00F2555A"/>
    <w:rsid w:val="00F25D98"/>
    <w:rsid w:val="00F27731"/>
    <w:rsid w:val="00F300FB"/>
    <w:rsid w:val="00FB6386"/>
    <w:rsid w:val="00FC16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1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9757C6"/>
    <w:rPr>
      <w:rFonts w:ascii="Times New Roman" w:hAnsi="Times New Roman"/>
      <w:lang w:val="en-GB" w:eastAsia="en-US"/>
    </w:rPr>
  </w:style>
  <w:style w:type="character" w:customStyle="1" w:styleId="B2Char">
    <w:name w:val="B2 Char"/>
    <w:link w:val="B2"/>
    <w:qFormat/>
    <w:rsid w:val="00E12E6E"/>
    <w:rPr>
      <w:rFonts w:ascii="Times New Roman" w:hAnsi="Times New Roman"/>
      <w:lang w:val="en-GB" w:eastAsia="en-US"/>
    </w:rPr>
  </w:style>
  <w:style w:type="character" w:customStyle="1" w:styleId="NOChar">
    <w:name w:val="NO Char"/>
    <w:link w:val="NO"/>
    <w:qFormat/>
    <w:rsid w:val="00E12E6E"/>
    <w:rPr>
      <w:rFonts w:ascii="Times New Roman" w:hAnsi="Times New Roman"/>
      <w:lang w:val="en-GB" w:eastAsia="en-US"/>
    </w:rPr>
  </w:style>
  <w:style w:type="character" w:customStyle="1" w:styleId="apple-converted-space">
    <w:name w:val="apple-converted-space"/>
    <w:basedOn w:val="a0"/>
    <w:rsid w:val="00E12E6E"/>
  </w:style>
  <w:style w:type="character" w:customStyle="1" w:styleId="THChar">
    <w:name w:val="TH Char"/>
    <w:link w:val="TH"/>
    <w:qFormat/>
    <w:rsid w:val="00DC57C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57C0"/>
    <w:rPr>
      <w:rFonts w:ascii="Arial" w:hAnsi="Arial"/>
      <w:b/>
      <w:lang w:val="en-GB" w:eastAsia="en-US"/>
    </w:rPr>
  </w:style>
  <w:style w:type="character" w:customStyle="1" w:styleId="NOZchn">
    <w:name w:val="NO Zchn"/>
    <w:qFormat/>
    <w:rsid w:val="00DC57C0"/>
    <w:rPr>
      <w:lang w:eastAsia="en-US"/>
    </w:rPr>
  </w:style>
  <w:style w:type="character" w:customStyle="1" w:styleId="EXCar">
    <w:name w:val="EX Car"/>
    <w:link w:val="EX"/>
    <w:qFormat/>
    <w:rsid w:val="00DB6228"/>
    <w:rPr>
      <w:rFonts w:ascii="Times New Roman" w:hAnsi="Times New Roman"/>
      <w:lang w:val="en-GB" w:eastAsia="en-US"/>
    </w:rPr>
  </w:style>
  <w:style w:type="character" w:customStyle="1" w:styleId="TAHChar">
    <w:name w:val="TAH Char"/>
    <w:link w:val="TAH"/>
    <w:qFormat/>
    <w:rsid w:val="0000692B"/>
    <w:rPr>
      <w:rFonts w:ascii="Arial" w:hAnsi="Arial"/>
      <w:b/>
      <w:sz w:val="18"/>
      <w:lang w:val="en-GB" w:eastAsia="en-US"/>
    </w:rPr>
  </w:style>
  <w:style w:type="character" w:customStyle="1" w:styleId="TALChar">
    <w:name w:val="TAL Char"/>
    <w:link w:val="TAL"/>
    <w:qFormat/>
    <w:rsid w:val="0000692B"/>
    <w:rPr>
      <w:rFonts w:ascii="Arial" w:hAnsi="Arial"/>
      <w:sz w:val="18"/>
      <w:lang w:val="en-GB" w:eastAsia="en-US"/>
    </w:rPr>
  </w:style>
  <w:style w:type="character" w:customStyle="1" w:styleId="3Char">
    <w:name w:val="标题 3 Char"/>
    <w:link w:val="3"/>
    <w:rsid w:val="0000692B"/>
    <w:rPr>
      <w:rFonts w:ascii="Arial" w:hAnsi="Arial"/>
      <w:sz w:val="28"/>
      <w:lang w:val="en-GB" w:eastAsia="en-US"/>
    </w:rPr>
  </w:style>
  <w:style w:type="character" w:customStyle="1" w:styleId="TANChar">
    <w:name w:val="TAN Char"/>
    <w:link w:val="TAN"/>
    <w:qFormat/>
    <w:rsid w:val="0000692B"/>
    <w:rPr>
      <w:rFonts w:ascii="Arial" w:hAnsi="Arial"/>
      <w:sz w:val="18"/>
      <w:lang w:val="en-GB" w:eastAsia="en-US"/>
    </w:rPr>
  </w:style>
  <w:style w:type="character" w:customStyle="1" w:styleId="2Char">
    <w:name w:val="标题 2 Char"/>
    <w:basedOn w:val="a0"/>
    <w:link w:val="2"/>
    <w:rsid w:val="001B71C0"/>
    <w:rPr>
      <w:rFonts w:ascii="Arial" w:hAnsi="Arial"/>
      <w:sz w:val="32"/>
      <w:lang w:val="en-GB" w:eastAsia="en-US"/>
    </w:rPr>
  </w:style>
  <w:style w:type="paragraph" w:styleId="af1">
    <w:name w:val="Revision"/>
    <w:hidden/>
    <w:uiPriority w:val="99"/>
    <w:semiHidden/>
    <w:rsid w:val="00514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2636">
      <w:bodyDiv w:val="1"/>
      <w:marLeft w:val="0"/>
      <w:marRight w:val="0"/>
      <w:marTop w:val="0"/>
      <w:marBottom w:val="0"/>
      <w:divBdr>
        <w:top w:val="none" w:sz="0" w:space="0" w:color="auto"/>
        <w:left w:val="none" w:sz="0" w:space="0" w:color="auto"/>
        <w:bottom w:val="none" w:sz="0" w:space="0" w:color="auto"/>
        <w:right w:val="none" w:sz="0" w:space="0" w:color="auto"/>
      </w:divBdr>
    </w:div>
    <w:div w:id="336736684">
      <w:bodyDiv w:val="1"/>
      <w:marLeft w:val="0"/>
      <w:marRight w:val="0"/>
      <w:marTop w:val="0"/>
      <w:marBottom w:val="0"/>
      <w:divBdr>
        <w:top w:val="none" w:sz="0" w:space="0" w:color="auto"/>
        <w:left w:val="none" w:sz="0" w:space="0" w:color="auto"/>
        <w:bottom w:val="none" w:sz="0" w:space="0" w:color="auto"/>
        <w:right w:val="none" w:sz="0" w:space="0" w:color="auto"/>
      </w:divBdr>
    </w:div>
    <w:div w:id="985940589">
      <w:bodyDiv w:val="1"/>
      <w:marLeft w:val="0"/>
      <w:marRight w:val="0"/>
      <w:marTop w:val="0"/>
      <w:marBottom w:val="0"/>
      <w:divBdr>
        <w:top w:val="none" w:sz="0" w:space="0" w:color="auto"/>
        <w:left w:val="none" w:sz="0" w:space="0" w:color="auto"/>
        <w:bottom w:val="none" w:sz="0" w:space="0" w:color="auto"/>
        <w:right w:val="none" w:sz="0" w:space="0" w:color="auto"/>
      </w:divBdr>
    </w:div>
    <w:div w:id="134967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111.vsdx"/><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B04D8-AFEB-4010-AA0C-2292300C2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20</Pages>
  <Words>10858</Words>
  <Characters>61895</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1900-01-01T06:00:00Z</cp:lastPrinted>
  <dcterms:created xsi:type="dcterms:W3CDTF">2025-11-20T12:55:00Z</dcterms:created>
  <dcterms:modified xsi:type="dcterms:W3CDTF">2025-11-20T14:25:00Z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